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558E93" w14:textId="21F324C0" w:rsidR="00C31816" w:rsidRDefault="00C31816" w:rsidP="00C31816">
      <w:pPr>
        <w:pStyle w:val="CRCoverPage"/>
        <w:tabs>
          <w:tab w:val="right" w:pos="9639"/>
        </w:tabs>
        <w:spacing w:after="0"/>
        <w:rPr>
          <w:b/>
          <w:i/>
          <w:noProof/>
          <w:sz w:val="28"/>
        </w:rPr>
      </w:pPr>
      <w:r>
        <w:rPr>
          <w:b/>
          <w:noProof/>
          <w:sz w:val="24"/>
        </w:rPr>
        <w:t>3GPP TSG-SA WG2 Meeting #13</w:t>
      </w:r>
      <w:r w:rsidR="006027DB">
        <w:rPr>
          <w:b/>
          <w:noProof/>
          <w:sz w:val="24"/>
        </w:rPr>
        <w:t>4</w:t>
      </w:r>
      <w:r>
        <w:rPr>
          <w:b/>
          <w:i/>
          <w:noProof/>
          <w:sz w:val="28"/>
        </w:rPr>
        <w:tab/>
        <w:t>S2-</w:t>
      </w:r>
      <w:r w:rsidR="00FA2661">
        <w:rPr>
          <w:b/>
          <w:i/>
          <w:noProof/>
          <w:sz w:val="28"/>
        </w:rPr>
        <w:t>19</w:t>
      </w:r>
      <w:r w:rsidR="00065898" w:rsidRPr="00065898">
        <w:rPr>
          <w:b/>
          <w:i/>
          <w:noProof/>
          <w:sz w:val="28"/>
        </w:rPr>
        <w:t>07290</w:t>
      </w:r>
    </w:p>
    <w:p w14:paraId="2F4B700D" w14:textId="1733D4C5" w:rsidR="00C31816" w:rsidRDefault="006027DB" w:rsidP="00C31816">
      <w:pPr>
        <w:pStyle w:val="CRCoverPage"/>
        <w:outlineLvl w:val="0"/>
        <w:rPr>
          <w:b/>
          <w:noProof/>
          <w:sz w:val="24"/>
        </w:rPr>
      </w:pPr>
      <w:r w:rsidRPr="006027DB">
        <w:rPr>
          <w:b/>
          <w:noProof/>
          <w:sz w:val="24"/>
        </w:rPr>
        <w:t>Sapporo</w:t>
      </w:r>
      <w:r w:rsidR="00C31816">
        <w:rPr>
          <w:b/>
          <w:noProof/>
          <w:sz w:val="24"/>
        </w:rPr>
        <w:t xml:space="preserve">, </w:t>
      </w:r>
      <w:r>
        <w:rPr>
          <w:b/>
          <w:noProof/>
          <w:sz w:val="24"/>
        </w:rPr>
        <w:t>JAP</w:t>
      </w:r>
      <w:r w:rsidR="002040F4">
        <w:rPr>
          <w:b/>
          <w:noProof/>
          <w:sz w:val="24"/>
        </w:rPr>
        <w:t>AN</w:t>
      </w:r>
      <w:r w:rsidR="00C31816">
        <w:rPr>
          <w:b/>
          <w:noProof/>
          <w:sz w:val="24"/>
        </w:rPr>
        <w:t xml:space="preserve">, </w:t>
      </w:r>
      <w:r>
        <w:rPr>
          <w:b/>
          <w:noProof/>
          <w:sz w:val="24"/>
        </w:rPr>
        <w:t>24</w:t>
      </w:r>
      <w:r w:rsidR="00C31816">
        <w:rPr>
          <w:b/>
          <w:noProof/>
          <w:sz w:val="24"/>
        </w:rPr>
        <w:t>-</w:t>
      </w:r>
      <w:r>
        <w:rPr>
          <w:b/>
          <w:noProof/>
          <w:sz w:val="24"/>
        </w:rPr>
        <w:t>28</w:t>
      </w:r>
      <w:r w:rsidR="00C31816">
        <w:rPr>
          <w:b/>
          <w:noProof/>
          <w:sz w:val="24"/>
        </w:rPr>
        <w:t xml:space="preserve"> </w:t>
      </w:r>
      <w:r w:rsidR="002040F4">
        <w:rPr>
          <w:b/>
          <w:noProof/>
          <w:sz w:val="24"/>
        </w:rPr>
        <w:t>June</w:t>
      </w:r>
      <w:r w:rsidR="00C31816">
        <w:rPr>
          <w:b/>
          <w:noProof/>
          <w:sz w:val="24"/>
        </w:rPr>
        <w:t xml:space="preserve"> 2019</w:t>
      </w:r>
      <w:r w:rsidR="00C31816">
        <w:rPr>
          <w:b/>
          <w:noProof/>
          <w:sz w:val="24"/>
        </w:rPr>
        <w:tab/>
      </w:r>
      <w:r w:rsidR="00C31816" w:rsidRPr="00642022">
        <w:rPr>
          <w:b/>
          <w:noProof/>
        </w:rPr>
        <w:tab/>
      </w:r>
      <w:r w:rsidR="00C31816" w:rsidRPr="00642022">
        <w:rPr>
          <w:b/>
          <w:noProof/>
        </w:rPr>
        <w:tab/>
      </w:r>
      <w:r w:rsidR="00C31816" w:rsidRPr="00642022">
        <w:rPr>
          <w:b/>
          <w:noProof/>
        </w:rPr>
        <w:tab/>
      </w:r>
      <w:r w:rsidR="00C31816" w:rsidRPr="00642022">
        <w:rPr>
          <w:b/>
          <w:noProof/>
        </w:rPr>
        <w:tab/>
      </w:r>
      <w:r w:rsidR="00C31816">
        <w:rPr>
          <w:b/>
          <w:noProof/>
        </w:rPr>
        <w:tab/>
      </w:r>
      <w:r w:rsidR="00C31816">
        <w:rPr>
          <w:b/>
          <w:noProof/>
        </w:rPr>
        <w:tab/>
      </w:r>
      <w:r w:rsidR="00C31816">
        <w:rPr>
          <w:b/>
          <w:noProof/>
        </w:rPr>
        <w:tab/>
      </w:r>
      <w:r w:rsidR="00C31816" w:rsidRPr="00642022">
        <w:rPr>
          <w:b/>
          <w:noProof/>
        </w:rPr>
        <w:tab/>
      </w:r>
      <w:r w:rsidR="00C31816" w:rsidRPr="00642022">
        <w:rPr>
          <w:b/>
          <w:noProof/>
        </w:rPr>
        <w:tab/>
      </w:r>
      <w:r w:rsidR="00C31816" w:rsidRPr="00642022">
        <w:rPr>
          <w:b/>
          <w:noProof/>
        </w:rPr>
        <w:tab/>
      </w:r>
      <w:r w:rsidR="00C31816" w:rsidRPr="00642022">
        <w:rPr>
          <w:b/>
          <w:noProof/>
        </w:rPr>
        <w:tab/>
      </w:r>
      <w:r w:rsidR="00C31816" w:rsidRPr="00642022">
        <w:rPr>
          <w:b/>
          <w:noProof/>
        </w:rPr>
        <w:tab/>
      </w:r>
      <w:r w:rsidR="00C31816" w:rsidRPr="00642022">
        <w:rPr>
          <w:b/>
          <w:noProof/>
        </w:rPr>
        <w:tab/>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405CCE" w14:paraId="01F83D0E" w14:textId="77777777">
        <w:tc>
          <w:tcPr>
            <w:tcW w:w="9641" w:type="dxa"/>
            <w:gridSpan w:val="9"/>
            <w:tcBorders>
              <w:top w:val="single" w:sz="4" w:space="0" w:color="auto"/>
              <w:left w:val="single" w:sz="4" w:space="0" w:color="auto"/>
              <w:right w:val="single" w:sz="4" w:space="0" w:color="auto"/>
            </w:tcBorders>
          </w:tcPr>
          <w:p w14:paraId="7C16639B" w14:textId="77777777" w:rsidR="001E41F3" w:rsidRPr="00405CCE" w:rsidRDefault="00305409" w:rsidP="009209A0">
            <w:pPr>
              <w:pStyle w:val="CRCoverPage"/>
              <w:spacing w:after="0"/>
              <w:jc w:val="right"/>
              <w:rPr>
                <w:i/>
                <w:noProof/>
              </w:rPr>
            </w:pPr>
            <w:r w:rsidRPr="00405CCE">
              <w:rPr>
                <w:i/>
                <w:noProof/>
                <w:sz w:val="14"/>
              </w:rPr>
              <w:t>CR-Form-v</w:t>
            </w:r>
            <w:r w:rsidR="00BA3EC5" w:rsidRPr="00405CCE">
              <w:rPr>
                <w:i/>
                <w:noProof/>
                <w:sz w:val="14"/>
              </w:rPr>
              <w:t>1</w:t>
            </w:r>
            <w:r w:rsidR="001B7A65" w:rsidRPr="00405CCE">
              <w:rPr>
                <w:i/>
                <w:noProof/>
                <w:sz w:val="14"/>
              </w:rPr>
              <w:t>1</w:t>
            </w:r>
            <w:r w:rsidR="00BD6BB8" w:rsidRPr="00405CCE">
              <w:rPr>
                <w:i/>
                <w:noProof/>
                <w:sz w:val="14"/>
              </w:rPr>
              <w:t>.</w:t>
            </w:r>
            <w:r w:rsidR="009209A0" w:rsidRPr="00405CCE">
              <w:rPr>
                <w:i/>
                <w:noProof/>
                <w:sz w:val="14"/>
              </w:rPr>
              <w:t>2</w:t>
            </w:r>
          </w:p>
        </w:tc>
      </w:tr>
      <w:tr w:rsidR="001E41F3" w:rsidRPr="00405CCE" w14:paraId="745CB6C3" w14:textId="77777777">
        <w:tc>
          <w:tcPr>
            <w:tcW w:w="9641" w:type="dxa"/>
            <w:gridSpan w:val="9"/>
            <w:tcBorders>
              <w:left w:val="single" w:sz="4" w:space="0" w:color="auto"/>
              <w:right w:val="single" w:sz="4" w:space="0" w:color="auto"/>
            </w:tcBorders>
          </w:tcPr>
          <w:p w14:paraId="2B4AEC6C" w14:textId="77777777" w:rsidR="001E41F3" w:rsidRPr="00405CCE" w:rsidRDefault="001E41F3">
            <w:pPr>
              <w:pStyle w:val="CRCoverPage"/>
              <w:spacing w:after="0"/>
              <w:jc w:val="center"/>
              <w:rPr>
                <w:noProof/>
              </w:rPr>
            </w:pPr>
            <w:r w:rsidRPr="00405CCE">
              <w:rPr>
                <w:b/>
                <w:noProof/>
                <w:sz w:val="32"/>
              </w:rPr>
              <w:t>CHANGE REQUEST</w:t>
            </w:r>
          </w:p>
        </w:tc>
      </w:tr>
      <w:tr w:rsidR="001E41F3" w:rsidRPr="00405CCE" w14:paraId="5540C71F" w14:textId="77777777">
        <w:tc>
          <w:tcPr>
            <w:tcW w:w="9641" w:type="dxa"/>
            <w:gridSpan w:val="9"/>
            <w:tcBorders>
              <w:left w:val="single" w:sz="4" w:space="0" w:color="auto"/>
              <w:right w:val="single" w:sz="4" w:space="0" w:color="auto"/>
            </w:tcBorders>
          </w:tcPr>
          <w:p w14:paraId="23DC4B48" w14:textId="77777777" w:rsidR="001E41F3" w:rsidRPr="00405CCE" w:rsidRDefault="001E41F3">
            <w:pPr>
              <w:pStyle w:val="CRCoverPage"/>
              <w:spacing w:after="0"/>
              <w:rPr>
                <w:noProof/>
                <w:sz w:val="8"/>
                <w:szCs w:val="8"/>
              </w:rPr>
            </w:pPr>
          </w:p>
        </w:tc>
      </w:tr>
      <w:tr w:rsidR="001E41F3" w:rsidRPr="00405CCE" w14:paraId="31170A33" w14:textId="77777777" w:rsidTr="00771A21">
        <w:tc>
          <w:tcPr>
            <w:tcW w:w="142" w:type="dxa"/>
            <w:tcBorders>
              <w:left w:val="single" w:sz="4" w:space="0" w:color="auto"/>
            </w:tcBorders>
          </w:tcPr>
          <w:p w14:paraId="3123D26B" w14:textId="77777777" w:rsidR="001E41F3" w:rsidRPr="00405CCE" w:rsidRDefault="001E41F3">
            <w:pPr>
              <w:pStyle w:val="CRCoverPage"/>
              <w:spacing w:after="0"/>
              <w:jc w:val="right"/>
              <w:rPr>
                <w:noProof/>
              </w:rPr>
            </w:pPr>
          </w:p>
        </w:tc>
        <w:tc>
          <w:tcPr>
            <w:tcW w:w="2126" w:type="dxa"/>
            <w:shd w:val="pct30" w:color="FFFF00" w:fill="auto"/>
          </w:tcPr>
          <w:p w14:paraId="464C2AC3" w14:textId="2AD5D31C" w:rsidR="001E41F3" w:rsidRPr="00405CCE" w:rsidRDefault="009A6877" w:rsidP="006027DB">
            <w:pPr>
              <w:pStyle w:val="CRCoverPage"/>
              <w:spacing w:after="0"/>
              <w:rPr>
                <w:b/>
                <w:noProof/>
                <w:sz w:val="28"/>
              </w:rPr>
            </w:pPr>
            <w:r w:rsidRPr="00405CCE">
              <w:rPr>
                <w:b/>
                <w:noProof/>
                <w:sz w:val="28"/>
              </w:rPr>
              <w:t>23.50</w:t>
            </w:r>
            <w:r w:rsidR="006027DB" w:rsidRPr="00405CCE">
              <w:rPr>
                <w:b/>
                <w:noProof/>
                <w:sz w:val="28"/>
              </w:rPr>
              <w:t>2</w:t>
            </w:r>
          </w:p>
        </w:tc>
        <w:tc>
          <w:tcPr>
            <w:tcW w:w="709" w:type="dxa"/>
          </w:tcPr>
          <w:p w14:paraId="73115726" w14:textId="77777777" w:rsidR="001E41F3" w:rsidRPr="00405CCE" w:rsidRDefault="001E41F3">
            <w:pPr>
              <w:pStyle w:val="CRCoverPage"/>
              <w:spacing w:after="0"/>
              <w:jc w:val="center"/>
              <w:rPr>
                <w:noProof/>
              </w:rPr>
            </w:pPr>
            <w:r w:rsidRPr="00405CCE">
              <w:rPr>
                <w:b/>
                <w:noProof/>
                <w:sz w:val="28"/>
              </w:rPr>
              <w:t>CR</w:t>
            </w:r>
          </w:p>
        </w:tc>
        <w:tc>
          <w:tcPr>
            <w:tcW w:w="1276" w:type="dxa"/>
            <w:shd w:val="pct30" w:color="FFFF00" w:fill="auto"/>
          </w:tcPr>
          <w:p w14:paraId="7B49449D" w14:textId="3D2E2907" w:rsidR="001E41F3" w:rsidRPr="00405CCE" w:rsidRDefault="00065898" w:rsidP="00FE4F32">
            <w:pPr>
              <w:pStyle w:val="CRCoverPage"/>
              <w:spacing w:after="0"/>
              <w:jc w:val="center"/>
              <w:rPr>
                <w:rFonts w:hint="eastAsia"/>
                <w:b/>
                <w:noProof/>
                <w:sz w:val="28"/>
                <w:szCs w:val="28"/>
                <w:lang w:eastAsia="zh-CN"/>
              </w:rPr>
            </w:pPr>
            <w:r>
              <w:rPr>
                <w:rFonts w:hint="eastAsia"/>
                <w:b/>
                <w:noProof/>
                <w:sz w:val="28"/>
                <w:szCs w:val="28"/>
                <w:lang w:eastAsia="zh-CN"/>
              </w:rPr>
              <w:t>1531</w:t>
            </w:r>
          </w:p>
        </w:tc>
        <w:tc>
          <w:tcPr>
            <w:tcW w:w="709" w:type="dxa"/>
          </w:tcPr>
          <w:p w14:paraId="44DA25F5" w14:textId="77777777" w:rsidR="001E41F3" w:rsidRPr="00405CCE" w:rsidRDefault="001E41F3" w:rsidP="0051580D">
            <w:pPr>
              <w:pStyle w:val="CRCoverPage"/>
              <w:tabs>
                <w:tab w:val="right" w:pos="625"/>
              </w:tabs>
              <w:spacing w:after="0"/>
              <w:jc w:val="center"/>
              <w:rPr>
                <w:noProof/>
              </w:rPr>
            </w:pPr>
            <w:r w:rsidRPr="00405CCE">
              <w:rPr>
                <w:b/>
                <w:bCs/>
                <w:noProof/>
                <w:sz w:val="28"/>
              </w:rPr>
              <w:t>rev</w:t>
            </w:r>
          </w:p>
        </w:tc>
        <w:tc>
          <w:tcPr>
            <w:tcW w:w="425" w:type="dxa"/>
            <w:shd w:val="clear" w:color="auto" w:fill="auto"/>
          </w:tcPr>
          <w:p w14:paraId="7FEF09A2" w14:textId="4EA5B3A4" w:rsidR="001E41F3" w:rsidRPr="00405CCE" w:rsidRDefault="001E41F3">
            <w:pPr>
              <w:pStyle w:val="CRCoverPage"/>
              <w:spacing w:after="0"/>
              <w:jc w:val="center"/>
              <w:rPr>
                <w:b/>
                <w:noProof/>
              </w:rPr>
            </w:pPr>
          </w:p>
        </w:tc>
        <w:tc>
          <w:tcPr>
            <w:tcW w:w="2693" w:type="dxa"/>
          </w:tcPr>
          <w:p w14:paraId="10517FB2" w14:textId="77777777" w:rsidR="001E41F3" w:rsidRPr="00405CCE" w:rsidRDefault="001E41F3" w:rsidP="0051580D">
            <w:pPr>
              <w:pStyle w:val="CRCoverPage"/>
              <w:tabs>
                <w:tab w:val="right" w:pos="1825"/>
              </w:tabs>
              <w:spacing w:after="0"/>
              <w:jc w:val="center"/>
              <w:rPr>
                <w:noProof/>
              </w:rPr>
            </w:pPr>
            <w:r w:rsidRPr="00405CCE">
              <w:rPr>
                <w:b/>
                <w:noProof/>
                <w:sz w:val="28"/>
                <w:szCs w:val="28"/>
              </w:rPr>
              <w:t>Current version:</w:t>
            </w:r>
          </w:p>
        </w:tc>
        <w:tc>
          <w:tcPr>
            <w:tcW w:w="1418" w:type="dxa"/>
            <w:shd w:val="pct30" w:color="FFFF00" w:fill="auto"/>
          </w:tcPr>
          <w:p w14:paraId="219C7C40" w14:textId="1037ED83" w:rsidR="001E41F3" w:rsidRPr="00405CCE" w:rsidRDefault="00771A21" w:rsidP="006027DB">
            <w:pPr>
              <w:pStyle w:val="CRCoverPage"/>
              <w:spacing w:after="0"/>
              <w:jc w:val="center"/>
              <w:rPr>
                <w:noProof/>
              </w:rPr>
            </w:pPr>
            <w:r w:rsidRPr="00405CCE">
              <w:rPr>
                <w:b/>
                <w:noProof/>
                <w:sz w:val="32"/>
              </w:rPr>
              <w:t>1</w:t>
            </w:r>
            <w:r w:rsidR="006027DB" w:rsidRPr="00405CCE">
              <w:rPr>
                <w:b/>
                <w:noProof/>
                <w:sz w:val="32"/>
              </w:rPr>
              <w:t>5</w:t>
            </w:r>
            <w:r w:rsidR="009A6877" w:rsidRPr="00405CCE">
              <w:rPr>
                <w:b/>
                <w:noProof/>
                <w:sz w:val="32"/>
              </w:rPr>
              <w:t>.</w:t>
            </w:r>
            <w:r w:rsidR="006027DB" w:rsidRPr="00405CCE">
              <w:rPr>
                <w:b/>
                <w:noProof/>
                <w:sz w:val="32"/>
              </w:rPr>
              <w:t>6</w:t>
            </w:r>
            <w:r w:rsidRPr="00405CCE">
              <w:rPr>
                <w:b/>
                <w:noProof/>
                <w:sz w:val="32"/>
              </w:rPr>
              <w:t>.</w:t>
            </w:r>
            <w:r w:rsidR="006027DB" w:rsidRPr="00405CCE">
              <w:rPr>
                <w:b/>
                <w:noProof/>
                <w:sz w:val="32"/>
              </w:rPr>
              <w:t>0</w:t>
            </w:r>
          </w:p>
        </w:tc>
        <w:tc>
          <w:tcPr>
            <w:tcW w:w="143" w:type="dxa"/>
            <w:tcBorders>
              <w:right w:val="single" w:sz="4" w:space="0" w:color="auto"/>
            </w:tcBorders>
          </w:tcPr>
          <w:p w14:paraId="0B5759A7" w14:textId="77777777" w:rsidR="001E41F3" w:rsidRPr="00405CCE" w:rsidRDefault="001E41F3">
            <w:pPr>
              <w:pStyle w:val="CRCoverPage"/>
              <w:spacing w:after="0"/>
              <w:rPr>
                <w:noProof/>
              </w:rPr>
            </w:pPr>
          </w:p>
        </w:tc>
      </w:tr>
      <w:tr w:rsidR="001E41F3" w:rsidRPr="00405CCE" w14:paraId="7E917523" w14:textId="77777777">
        <w:tc>
          <w:tcPr>
            <w:tcW w:w="9641" w:type="dxa"/>
            <w:gridSpan w:val="9"/>
            <w:tcBorders>
              <w:left w:val="single" w:sz="4" w:space="0" w:color="auto"/>
              <w:right w:val="single" w:sz="4" w:space="0" w:color="auto"/>
            </w:tcBorders>
          </w:tcPr>
          <w:p w14:paraId="5BEF18A6" w14:textId="77777777" w:rsidR="001E41F3" w:rsidRPr="00405CCE" w:rsidRDefault="001E41F3">
            <w:pPr>
              <w:pStyle w:val="CRCoverPage"/>
              <w:spacing w:after="0"/>
              <w:rPr>
                <w:noProof/>
              </w:rPr>
            </w:pPr>
          </w:p>
        </w:tc>
      </w:tr>
      <w:tr w:rsidR="001E41F3" w:rsidRPr="00405CCE" w14:paraId="34E808B4" w14:textId="77777777">
        <w:tc>
          <w:tcPr>
            <w:tcW w:w="9641" w:type="dxa"/>
            <w:gridSpan w:val="9"/>
            <w:tcBorders>
              <w:top w:val="single" w:sz="4" w:space="0" w:color="auto"/>
            </w:tcBorders>
          </w:tcPr>
          <w:p w14:paraId="2D47C1F1" w14:textId="77777777" w:rsidR="001E41F3" w:rsidRPr="00405CCE" w:rsidRDefault="001E41F3">
            <w:pPr>
              <w:pStyle w:val="CRCoverPage"/>
              <w:spacing w:after="0"/>
              <w:jc w:val="center"/>
              <w:rPr>
                <w:rFonts w:cs="Arial"/>
                <w:i/>
                <w:noProof/>
              </w:rPr>
            </w:pPr>
            <w:r w:rsidRPr="00405CCE">
              <w:rPr>
                <w:rFonts w:cs="Arial"/>
                <w:i/>
                <w:noProof/>
              </w:rPr>
              <w:t xml:space="preserve">For </w:t>
            </w:r>
            <w:hyperlink r:id="rId8" w:anchor="_blank" w:history="1">
              <w:r w:rsidRPr="00405CCE">
                <w:rPr>
                  <w:rStyle w:val="aa"/>
                  <w:rFonts w:cs="Arial"/>
                  <w:b/>
                  <w:i/>
                  <w:noProof/>
                  <w:color w:val="FF0000"/>
                </w:rPr>
                <w:t>HE</w:t>
              </w:r>
              <w:bookmarkStart w:id="0" w:name="_Hlt497126619"/>
              <w:r w:rsidRPr="00405CCE">
                <w:rPr>
                  <w:rStyle w:val="aa"/>
                  <w:rFonts w:cs="Arial"/>
                  <w:b/>
                  <w:i/>
                  <w:noProof/>
                  <w:color w:val="FF0000"/>
                </w:rPr>
                <w:t>L</w:t>
              </w:r>
              <w:bookmarkEnd w:id="0"/>
              <w:r w:rsidRPr="00405CCE">
                <w:rPr>
                  <w:rStyle w:val="aa"/>
                  <w:rFonts w:cs="Arial"/>
                  <w:b/>
                  <w:i/>
                  <w:noProof/>
                  <w:color w:val="FF0000"/>
                </w:rPr>
                <w:t>P</w:t>
              </w:r>
            </w:hyperlink>
            <w:r w:rsidRPr="00405CCE">
              <w:rPr>
                <w:rFonts w:cs="Arial"/>
                <w:b/>
                <w:i/>
                <w:noProof/>
                <w:color w:val="FF0000"/>
              </w:rPr>
              <w:t xml:space="preserve"> </w:t>
            </w:r>
            <w:r w:rsidRPr="00405CCE">
              <w:rPr>
                <w:rFonts w:cs="Arial"/>
                <w:i/>
                <w:noProof/>
              </w:rPr>
              <w:t>on using this form</w:t>
            </w:r>
            <w:r w:rsidR="0051580D" w:rsidRPr="00405CCE">
              <w:rPr>
                <w:rFonts w:cs="Arial"/>
                <w:i/>
                <w:noProof/>
              </w:rPr>
              <w:t>: c</w:t>
            </w:r>
            <w:r w:rsidR="00F25D98" w:rsidRPr="00405CCE">
              <w:rPr>
                <w:rFonts w:cs="Arial"/>
                <w:i/>
                <w:noProof/>
              </w:rPr>
              <w:t xml:space="preserve">omprehensive instructions can be found at </w:t>
            </w:r>
            <w:r w:rsidR="001B7A65" w:rsidRPr="00405CCE">
              <w:rPr>
                <w:rFonts w:cs="Arial"/>
                <w:i/>
                <w:noProof/>
              </w:rPr>
              <w:br/>
            </w:r>
            <w:hyperlink r:id="rId9" w:history="1">
              <w:r w:rsidR="00DE34CF" w:rsidRPr="00405CCE">
                <w:rPr>
                  <w:rStyle w:val="aa"/>
                  <w:rFonts w:cs="Arial"/>
                  <w:i/>
                  <w:noProof/>
                </w:rPr>
                <w:t>http://www.3gpp.org/Change-Requests</w:t>
              </w:r>
            </w:hyperlink>
            <w:r w:rsidR="00F25D98" w:rsidRPr="00405CCE">
              <w:rPr>
                <w:rFonts w:cs="Arial"/>
                <w:i/>
                <w:noProof/>
              </w:rPr>
              <w:t>.</w:t>
            </w:r>
          </w:p>
        </w:tc>
      </w:tr>
      <w:tr w:rsidR="001E41F3" w:rsidRPr="00405CCE" w14:paraId="2ECDDC73" w14:textId="77777777">
        <w:tc>
          <w:tcPr>
            <w:tcW w:w="9641" w:type="dxa"/>
            <w:gridSpan w:val="9"/>
          </w:tcPr>
          <w:p w14:paraId="44A2A62D" w14:textId="77777777" w:rsidR="001E41F3" w:rsidRPr="00405CCE" w:rsidRDefault="001E41F3">
            <w:pPr>
              <w:pStyle w:val="CRCoverPage"/>
              <w:spacing w:after="0"/>
              <w:rPr>
                <w:noProof/>
                <w:sz w:val="8"/>
                <w:szCs w:val="8"/>
              </w:rPr>
            </w:pPr>
          </w:p>
        </w:tc>
      </w:tr>
    </w:tbl>
    <w:p w14:paraId="2A8EE1EC" w14:textId="77777777" w:rsidR="001E41F3" w:rsidRPr="00E81F4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05CCE" w14:paraId="31CBDD0B" w14:textId="77777777" w:rsidTr="00A7671C">
        <w:tc>
          <w:tcPr>
            <w:tcW w:w="2835" w:type="dxa"/>
          </w:tcPr>
          <w:p w14:paraId="467DF2C6" w14:textId="77777777" w:rsidR="00F25D98" w:rsidRPr="00405CCE" w:rsidRDefault="00F25D98" w:rsidP="001E41F3">
            <w:pPr>
              <w:pStyle w:val="CRCoverPage"/>
              <w:tabs>
                <w:tab w:val="right" w:pos="2751"/>
              </w:tabs>
              <w:spacing w:after="0"/>
              <w:rPr>
                <w:b/>
                <w:i/>
                <w:noProof/>
              </w:rPr>
            </w:pPr>
            <w:r w:rsidRPr="00405CCE">
              <w:rPr>
                <w:b/>
                <w:i/>
                <w:noProof/>
              </w:rPr>
              <w:t>Proposed change</w:t>
            </w:r>
            <w:r w:rsidR="00A7671C" w:rsidRPr="00405CCE">
              <w:rPr>
                <w:b/>
                <w:i/>
                <w:noProof/>
              </w:rPr>
              <w:t xml:space="preserve"> </w:t>
            </w:r>
            <w:r w:rsidRPr="00405CCE">
              <w:rPr>
                <w:b/>
                <w:i/>
                <w:noProof/>
              </w:rPr>
              <w:t>affects:</w:t>
            </w:r>
          </w:p>
        </w:tc>
        <w:tc>
          <w:tcPr>
            <w:tcW w:w="1418" w:type="dxa"/>
          </w:tcPr>
          <w:p w14:paraId="68D7802D" w14:textId="77777777" w:rsidR="00F25D98" w:rsidRPr="00405CCE" w:rsidRDefault="00F25D98" w:rsidP="001E41F3">
            <w:pPr>
              <w:pStyle w:val="CRCoverPage"/>
              <w:spacing w:after="0"/>
              <w:jc w:val="right"/>
              <w:rPr>
                <w:noProof/>
              </w:rPr>
            </w:pPr>
            <w:r w:rsidRPr="00405CC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5D2DEB" w14:textId="77777777" w:rsidR="00F25D98" w:rsidRPr="00405CCE" w:rsidRDefault="00F25D98" w:rsidP="001E41F3">
            <w:pPr>
              <w:pStyle w:val="CRCoverPage"/>
              <w:spacing w:after="0"/>
              <w:jc w:val="center"/>
              <w:rPr>
                <w:b/>
                <w:caps/>
                <w:noProof/>
              </w:rPr>
            </w:pPr>
          </w:p>
        </w:tc>
        <w:tc>
          <w:tcPr>
            <w:tcW w:w="709" w:type="dxa"/>
            <w:tcBorders>
              <w:left w:val="single" w:sz="4" w:space="0" w:color="auto"/>
            </w:tcBorders>
          </w:tcPr>
          <w:p w14:paraId="47B7559B" w14:textId="77777777" w:rsidR="00F25D98" w:rsidRPr="00405CCE" w:rsidRDefault="00F25D98" w:rsidP="001E41F3">
            <w:pPr>
              <w:pStyle w:val="CRCoverPage"/>
              <w:spacing w:after="0"/>
              <w:jc w:val="right"/>
              <w:rPr>
                <w:noProof/>
                <w:u w:val="single"/>
              </w:rPr>
            </w:pPr>
            <w:r w:rsidRPr="00405CC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5BEEDA" w14:textId="1EA9CD2E" w:rsidR="00F25D98" w:rsidRPr="00405CCE" w:rsidRDefault="00F25D98" w:rsidP="001E41F3">
            <w:pPr>
              <w:pStyle w:val="CRCoverPage"/>
              <w:spacing w:after="0"/>
              <w:jc w:val="center"/>
              <w:rPr>
                <w:b/>
                <w:caps/>
                <w:noProof/>
              </w:rPr>
            </w:pPr>
          </w:p>
        </w:tc>
        <w:tc>
          <w:tcPr>
            <w:tcW w:w="2126" w:type="dxa"/>
          </w:tcPr>
          <w:p w14:paraId="64E70F57" w14:textId="77777777" w:rsidR="00F25D98" w:rsidRPr="00405CCE" w:rsidRDefault="00F25D98" w:rsidP="001E41F3">
            <w:pPr>
              <w:pStyle w:val="CRCoverPage"/>
              <w:spacing w:after="0"/>
              <w:jc w:val="right"/>
              <w:rPr>
                <w:noProof/>
                <w:u w:val="single"/>
              </w:rPr>
            </w:pPr>
            <w:r w:rsidRPr="00405CC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F4456E6" w14:textId="77777777" w:rsidR="00F25D98" w:rsidRPr="00405CCE" w:rsidRDefault="00F25D98" w:rsidP="001E41F3">
            <w:pPr>
              <w:pStyle w:val="CRCoverPage"/>
              <w:spacing w:after="0"/>
              <w:jc w:val="center"/>
              <w:rPr>
                <w:b/>
                <w:caps/>
                <w:noProof/>
              </w:rPr>
            </w:pPr>
          </w:p>
        </w:tc>
        <w:tc>
          <w:tcPr>
            <w:tcW w:w="1418" w:type="dxa"/>
            <w:tcBorders>
              <w:left w:val="nil"/>
            </w:tcBorders>
          </w:tcPr>
          <w:p w14:paraId="4BC6644F" w14:textId="77777777" w:rsidR="00F25D98" w:rsidRPr="00405CCE" w:rsidRDefault="00F25D98" w:rsidP="001E41F3">
            <w:pPr>
              <w:pStyle w:val="CRCoverPage"/>
              <w:spacing w:after="0"/>
              <w:jc w:val="right"/>
              <w:rPr>
                <w:noProof/>
              </w:rPr>
            </w:pPr>
            <w:r w:rsidRPr="00405CC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0311BB" w14:textId="73313287" w:rsidR="00F25D98" w:rsidRPr="00405CCE" w:rsidRDefault="006027DB" w:rsidP="001E41F3">
            <w:pPr>
              <w:pStyle w:val="CRCoverPage"/>
              <w:spacing w:after="0"/>
              <w:jc w:val="center"/>
              <w:rPr>
                <w:b/>
                <w:bCs/>
                <w:caps/>
                <w:noProof/>
              </w:rPr>
            </w:pPr>
            <w:r w:rsidRPr="00405CCE">
              <w:rPr>
                <w:b/>
                <w:caps/>
                <w:noProof/>
              </w:rPr>
              <w:t>x</w:t>
            </w:r>
          </w:p>
        </w:tc>
        <w:bookmarkStart w:id="1" w:name="_GoBack"/>
        <w:bookmarkEnd w:id="1"/>
      </w:tr>
    </w:tbl>
    <w:p w14:paraId="74EBCBFB" w14:textId="77777777" w:rsidR="001E41F3" w:rsidRPr="00E81F4A"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405CCE" w14:paraId="53729A4E" w14:textId="77777777">
        <w:tc>
          <w:tcPr>
            <w:tcW w:w="9641" w:type="dxa"/>
            <w:gridSpan w:val="11"/>
          </w:tcPr>
          <w:p w14:paraId="14FD45FC" w14:textId="77777777" w:rsidR="001E41F3" w:rsidRPr="00405CCE" w:rsidRDefault="001E41F3">
            <w:pPr>
              <w:pStyle w:val="CRCoverPage"/>
              <w:spacing w:after="0"/>
              <w:rPr>
                <w:noProof/>
                <w:sz w:val="8"/>
                <w:szCs w:val="8"/>
              </w:rPr>
            </w:pPr>
          </w:p>
        </w:tc>
      </w:tr>
      <w:tr w:rsidR="001E41F3" w:rsidRPr="00405CCE" w14:paraId="7B5D0544" w14:textId="77777777">
        <w:tc>
          <w:tcPr>
            <w:tcW w:w="1843" w:type="dxa"/>
            <w:tcBorders>
              <w:top w:val="single" w:sz="4" w:space="0" w:color="auto"/>
              <w:left w:val="single" w:sz="4" w:space="0" w:color="auto"/>
            </w:tcBorders>
          </w:tcPr>
          <w:p w14:paraId="6E96804B" w14:textId="77777777" w:rsidR="001E41F3" w:rsidRPr="00405CCE" w:rsidRDefault="001E41F3">
            <w:pPr>
              <w:pStyle w:val="CRCoverPage"/>
              <w:tabs>
                <w:tab w:val="right" w:pos="1759"/>
              </w:tabs>
              <w:spacing w:after="0"/>
              <w:rPr>
                <w:b/>
                <w:i/>
                <w:noProof/>
              </w:rPr>
            </w:pPr>
            <w:r w:rsidRPr="00405CCE">
              <w:rPr>
                <w:b/>
                <w:i/>
                <w:noProof/>
              </w:rPr>
              <w:t>Title:</w:t>
            </w:r>
            <w:r w:rsidRPr="00405CCE">
              <w:rPr>
                <w:b/>
                <w:i/>
                <w:noProof/>
              </w:rPr>
              <w:tab/>
            </w:r>
          </w:p>
        </w:tc>
        <w:tc>
          <w:tcPr>
            <w:tcW w:w="7798" w:type="dxa"/>
            <w:gridSpan w:val="10"/>
            <w:tcBorders>
              <w:top w:val="single" w:sz="4" w:space="0" w:color="auto"/>
              <w:right w:val="single" w:sz="4" w:space="0" w:color="auto"/>
            </w:tcBorders>
            <w:shd w:val="pct30" w:color="FFFF00" w:fill="auto"/>
          </w:tcPr>
          <w:p w14:paraId="1EC4B4E9" w14:textId="6E1CCE88" w:rsidR="001E41F3" w:rsidRPr="00405CCE" w:rsidRDefault="006027DB">
            <w:pPr>
              <w:pStyle w:val="CRCoverPage"/>
              <w:spacing w:after="0"/>
              <w:ind w:left="100"/>
              <w:rPr>
                <w:noProof/>
              </w:rPr>
            </w:pPr>
            <w:r w:rsidRPr="00405CCE">
              <w:rPr>
                <w:rFonts w:cs="Arial"/>
                <w:color w:val="000000"/>
              </w:rPr>
              <w:t>Correction on NRF Service Consumer</w:t>
            </w:r>
          </w:p>
        </w:tc>
      </w:tr>
      <w:tr w:rsidR="001E41F3" w:rsidRPr="00405CCE" w14:paraId="26B8A6B9" w14:textId="77777777">
        <w:tc>
          <w:tcPr>
            <w:tcW w:w="1843" w:type="dxa"/>
            <w:tcBorders>
              <w:left w:val="single" w:sz="4" w:space="0" w:color="auto"/>
            </w:tcBorders>
          </w:tcPr>
          <w:p w14:paraId="3A9FEB81" w14:textId="77777777" w:rsidR="001E41F3" w:rsidRPr="00405CCE" w:rsidRDefault="001E41F3">
            <w:pPr>
              <w:pStyle w:val="CRCoverPage"/>
              <w:spacing w:after="0"/>
              <w:rPr>
                <w:b/>
                <w:i/>
                <w:noProof/>
                <w:sz w:val="8"/>
                <w:szCs w:val="8"/>
              </w:rPr>
            </w:pPr>
          </w:p>
        </w:tc>
        <w:tc>
          <w:tcPr>
            <w:tcW w:w="7798" w:type="dxa"/>
            <w:gridSpan w:val="10"/>
            <w:tcBorders>
              <w:right w:val="single" w:sz="4" w:space="0" w:color="auto"/>
            </w:tcBorders>
          </w:tcPr>
          <w:p w14:paraId="241A79A0" w14:textId="77777777" w:rsidR="001E41F3" w:rsidRPr="00405CCE" w:rsidRDefault="001E41F3">
            <w:pPr>
              <w:pStyle w:val="CRCoverPage"/>
              <w:spacing w:after="0"/>
              <w:rPr>
                <w:noProof/>
                <w:sz w:val="8"/>
                <w:szCs w:val="8"/>
              </w:rPr>
            </w:pPr>
          </w:p>
        </w:tc>
      </w:tr>
      <w:tr w:rsidR="00AF24E4" w:rsidRPr="00405CCE" w14:paraId="4923F3C3" w14:textId="77777777">
        <w:tc>
          <w:tcPr>
            <w:tcW w:w="1843" w:type="dxa"/>
            <w:tcBorders>
              <w:left w:val="single" w:sz="4" w:space="0" w:color="auto"/>
            </w:tcBorders>
          </w:tcPr>
          <w:p w14:paraId="14E0D882" w14:textId="77777777" w:rsidR="00AF24E4" w:rsidRPr="00405CCE" w:rsidRDefault="00AF24E4" w:rsidP="00AF24E4">
            <w:pPr>
              <w:pStyle w:val="CRCoverPage"/>
              <w:tabs>
                <w:tab w:val="right" w:pos="1759"/>
              </w:tabs>
              <w:spacing w:after="0"/>
              <w:rPr>
                <w:b/>
                <w:i/>
                <w:noProof/>
              </w:rPr>
            </w:pPr>
            <w:r w:rsidRPr="00405CCE">
              <w:rPr>
                <w:b/>
                <w:i/>
                <w:noProof/>
              </w:rPr>
              <w:t>Source to WG:</w:t>
            </w:r>
          </w:p>
        </w:tc>
        <w:tc>
          <w:tcPr>
            <w:tcW w:w="7798" w:type="dxa"/>
            <w:gridSpan w:val="10"/>
            <w:tcBorders>
              <w:right w:val="single" w:sz="4" w:space="0" w:color="auto"/>
            </w:tcBorders>
            <w:shd w:val="pct30" w:color="FFFF00" w:fill="auto"/>
          </w:tcPr>
          <w:p w14:paraId="10DEA9C7" w14:textId="68A3EBE2" w:rsidR="00AF24E4" w:rsidRPr="00405CCE" w:rsidRDefault="006027DB" w:rsidP="00AF24E4">
            <w:pPr>
              <w:pStyle w:val="CRCoverPage"/>
              <w:spacing w:after="0"/>
              <w:ind w:left="100"/>
              <w:rPr>
                <w:noProof/>
              </w:rPr>
            </w:pPr>
            <w:r w:rsidRPr="00405CCE">
              <w:rPr>
                <w:noProof/>
              </w:rPr>
              <w:t>China</w:t>
            </w:r>
            <w:r w:rsidR="00DF553A" w:rsidRPr="00405CCE">
              <w:rPr>
                <w:noProof/>
              </w:rPr>
              <w:t xml:space="preserve"> </w:t>
            </w:r>
            <w:r w:rsidRPr="00405CCE">
              <w:rPr>
                <w:noProof/>
              </w:rPr>
              <w:t>telecom</w:t>
            </w:r>
            <w:r w:rsidR="008508AA" w:rsidRPr="00405CCE">
              <w:rPr>
                <w:noProof/>
              </w:rPr>
              <w:t>.</w:t>
            </w:r>
          </w:p>
        </w:tc>
      </w:tr>
      <w:tr w:rsidR="00AF24E4" w:rsidRPr="00405CCE" w14:paraId="1B6F51C9" w14:textId="77777777">
        <w:tc>
          <w:tcPr>
            <w:tcW w:w="1843" w:type="dxa"/>
            <w:tcBorders>
              <w:left w:val="single" w:sz="4" w:space="0" w:color="auto"/>
            </w:tcBorders>
          </w:tcPr>
          <w:p w14:paraId="034B49B9" w14:textId="77777777" w:rsidR="00AF24E4" w:rsidRPr="00405CCE" w:rsidRDefault="00AF24E4" w:rsidP="00AF24E4">
            <w:pPr>
              <w:pStyle w:val="CRCoverPage"/>
              <w:tabs>
                <w:tab w:val="right" w:pos="1759"/>
              </w:tabs>
              <w:spacing w:after="0"/>
              <w:rPr>
                <w:b/>
                <w:i/>
                <w:noProof/>
              </w:rPr>
            </w:pPr>
            <w:r w:rsidRPr="00405CCE">
              <w:rPr>
                <w:b/>
                <w:i/>
                <w:noProof/>
              </w:rPr>
              <w:t>Source to TSG:</w:t>
            </w:r>
          </w:p>
        </w:tc>
        <w:tc>
          <w:tcPr>
            <w:tcW w:w="7798" w:type="dxa"/>
            <w:gridSpan w:val="10"/>
            <w:tcBorders>
              <w:right w:val="single" w:sz="4" w:space="0" w:color="auto"/>
            </w:tcBorders>
            <w:shd w:val="pct30" w:color="FFFF00" w:fill="auto"/>
          </w:tcPr>
          <w:p w14:paraId="7A57F56D" w14:textId="77777777" w:rsidR="00AF24E4" w:rsidRPr="00405CCE" w:rsidRDefault="00AF24E4" w:rsidP="00AF24E4">
            <w:pPr>
              <w:pStyle w:val="CRCoverPage"/>
              <w:spacing w:after="0"/>
              <w:ind w:left="100"/>
              <w:rPr>
                <w:noProof/>
              </w:rPr>
            </w:pPr>
            <w:r w:rsidRPr="00405CCE">
              <w:rPr>
                <w:noProof/>
              </w:rPr>
              <w:t>S2</w:t>
            </w:r>
          </w:p>
        </w:tc>
      </w:tr>
      <w:tr w:rsidR="00AF24E4" w:rsidRPr="00405CCE" w14:paraId="51DF7E58" w14:textId="77777777">
        <w:tc>
          <w:tcPr>
            <w:tcW w:w="1843" w:type="dxa"/>
            <w:tcBorders>
              <w:left w:val="single" w:sz="4" w:space="0" w:color="auto"/>
            </w:tcBorders>
          </w:tcPr>
          <w:p w14:paraId="18A147E4" w14:textId="77777777" w:rsidR="00AF24E4" w:rsidRPr="00405CCE" w:rsidRDefault="00AF24E4" w:rsidP="00AF24E4">
            <w:pPr>
              <w:pStyle w:val="CRCoverPage"/>
              <w:spacing w:after="0"/>
              <w:rPr>
                <w:b/>
                <w:i/>
                <w:noProof/>
                <w:sz w:val="8"/>
                <w:szCs w:val="8"/>
              </w:rPr>
            </w:pPr>
          </w:p>
        </w:tc>
        <w:tc>
          <w:tcPr>
            <w:tcW w:w="7798" w:type="dxa"/>
            <w:gridSpan w:val="10"/>
            <w:tcBorders>
              <w:right w:val="single" w:sz="4" w:space="0" w:color="auto"/>
            </w:tcBorders>
          </w:tcPr>
          <w:p w14:paraId="7E4FAE52" w14:textId="77777777" w:rsidR="00AF24E4" w:rsidRPr="00405CCE" w:rsidRDefault="00AF24E4" w:rsidP="00AF24E4">
            <w:pPr>
              <w:pStyle w:val="CRCoverPage"/>
              <w:spacing w:after="0"/>
              <w:rPr>
                <w:noProof/>
                <w:sz w:val="8"/>
                <w:szCs w:val="8"/>
              </w:rPr>
            </w:pPr>
          </w:p>
        </w:tc>
      </w:tr>
      <w:tr w:rsidR="00AF24E4" w:rsidRPr="00405CCE" w14:paraId="5E38A78F" w14:textId="77777777">
        <w:tc>
          <w:tcPr>
            <w:tcW w:w="1843" w:type="dxa"/>
            <w:tcBorders>
              <w:left w:val="single" w:sz="4" w:space="0" w:color="auto"/>
            </w:tcBorders>
          </w:tcPr>
          <w:p w14:paraId="05FEC7DF" w14:textId="77777777" w:rsidR="00AF24E4" w:rsidRPr="00405CCE" w:rsidRDefault="00AF24E4" w:rsidP="00AF24E4">
            <w:pPr>
              <w:pStyle w:val="CRCoverPage"/>
              <w:tabs>
                <w:tab w:val="right" w:pos="1759"/>
              </w:tabs>
              <w:spacing w:after="0"/>
              <w:rPr>
                <w:b/>
                <w:i/>
                <w:noProof/>
              </w:rPr>
            </w:pPr>
            <w:r w:rsidRPr="00405CCE">
              <w:rPr>
                <w:b/>
                <w:i/>
                <w:noProof/>
              </w:rPr>
              <w:t>Work item code:</w:t>
            </w:r>
          </w:p>
        </w:tc>
        <w:tc>
          <w:tcPr>
            <w:tcW w:w="3260" w:type="dxa"/>
            <w:gridSpan w:val="5"/>
            <w:shd w:val="pct30" w:color="FFFF00" w:fill="auto"/>
          </w:tcPr>
          <w:p w14:paraId="1A465795" w14:textId="7482AF6A" w:rsidR="00AF24E4" w:rsidRPr="00405CCE" w:rsidRDefault="00E165BC" w:rsidP="00065898">
            <w:pPr>
              <w:pStyle w:val="CRCoverPage"/>
              <w:spacing w:after="0"/>
              <w:ind w:left="100"/>
              <w:rPr>
                <w:noProof/>
              </w:rPr>
            </w:pPr>
            <w:r w:rsidRPr="00405CCE">
              <w:rPr>
                <w:noProof/>
              </w:rPr>
              <w:t>5G</w:t>
            </w:r>
            <w:r w:rsidR="00065898">
              <w:rPr>
                <w:noProof/>
              </w:rPr>
              <w:t>S_ph1</w:t>
            </w:r>
          </w:p>
        </w:tc>
        <w:tc>
          <w:tcPr>
            <w:tcW w:w="994" w:type="dxa"/>
            <w:gridSpan w:val="2"/>
            <w:tcBorders>
              <w:left w:val="nil"/>
            </w:tcBorders>
          </w:tcPr>
          <w:p w14:paraId="179AB0FE" w14:textId="77777777" w:rsidR="00AF24E4" w:rsidRPr="00405CCE" w:rsidRDefault="00AF24E4" w:rsidP="00AF24E4">
            <w:pPr>
              <w:pStyle w:val="CRCoverPage"/>
              <w:spacing w:after="0"/>
              <w:ind w:right="100"/>
              <w:rPr>
                <w:noProof/>
              </w:rPr>
            </w:pPr>
          </w:p>
        </w:tc>
        <w:tc>
          <w:tcPr>
            <w:tcW w:w="1417" w:type="dxa"/>
            <w:gridSpan w:val="2"/>
            <w:tcBorders>
              <w:left w:val="nil"/>
            </w:tcBorders>
          </w:tcPr>
          <w:p w14:paraId="2484CD27" w14:textId="77777777" w:rsidR="00AF24E4" w:rsidRPr="00405CCE" w:rsidRDefault="00AF24E4" w:rsidP="00AF24E4">
            <w:pPr>
              <w:pStyle w:val="CRCoverPage"/>
              <w:spacing w:after="0"/>
              <w:jc w:val="right"/>
              <w:rPr>
                <w:noProof/>
              </w:rPr>
            </w:pPr>
            <w:r w:rsidRPr="00405CCE">
              <w:rPr>
                <w:b/>
                <w:i/>
                <w:noProof/>
              </w:rPr>
              <w:t>Date:</w:t>
            </w:r>
          </w:p>
        </w:tc>
        <w:tc>
          <w:tcPr>
            <w:tcW w:w="2127" w:type="dxa"/>
            <w:tcBorders>
              <w:right w:val="single" w:sz="4" w:space="0" w:color="auto"/>
            </w:tcBorders>
            <w:shd w:val="pct30" w:color="FFFF00" w:fill="auto"/>
          </w:tcPr>
          <w:p w14:paraId="15BF1295" w14:textId="54661EC5" w:rsidR="00AF24E4" w:rsidRPr="00405CCE" w:rsidRDefault="00C31816" w:rsidP="002040F4">
            <w:pPr>
              <w:pStyle w:val="CRCoverPage"/>
              <w:spacing w:after="0"/>
              <w:ind w:left="100"/>
              <w:rPr>
                <w:noProof/>
              </w:rPr>
            </w:pPr>
            <w:r w:rsidRPr="00405CCE">
              <w:rPr>
                <w:noProof/>
              </w:rPr>
              <w:t>2</w:t>
            </w:r>
            <w:r w:rsidR="002040F4" w:rsidRPr="00405CCE">
              <w:rPr>
                <w:noProof/>
              </w:rPr>
              <w:t>4</w:t>
            </w:r>
            <w:r w:rsidRPr="00405CCE">
              <w:rPr>
                <w:noProof/>
              </w:rPr>
              <w:t>-0</w:t>
            </w:r>
            <w:r w:rsidR="002040F4" w:rsidRPr="00405CCE">
              <w:rPr>
                <w:noProof/>
              </w:rPr>
              <w:t>6</w:t>
            </w:r>
            <w:r w:rsidRPr="00405CCE">
              <w:rPr>
                <w:noProof/>
              </w:rPr>
              <w:t>-2019</w:t>
            </w:r>
          </w:p>
        </w:tc>
      </w:tr>
      <w:tr w:rsidR="00AF24E4" w:rsidRPr="00405CCE" w14:paraId="4C376779" w14:textId="77777777">
        <w:tc>
          <w:tcPr>
            <w:tcW w:w="1843" w:type="dxa"/>
            <w:tcBorders>
              <w:left w:val="single" w:sz="4" w:space="0" w:color="auto"/>
            </w:tcBorders>
          </w:tcPr>
          <w:p w14:paraId="3E80F317" w14:textId="77777777" w:rsidR="00AF24E4" w:rsidRPr="00405CCE" w:rsidRDefault="00AF24E4" w:rsidP="00AF24E4">
            <w:pPr>
              <w:pStyle w:val="CRCoverPage"/>
              <w:spacing w:after="0"/>
              <w:rPr>
                <w:b/>
                <w:i/>
                <w:noProof/>
                <w:sz w:val="8"/>
                <w:szCs w:val="8"/>
              </w:rPr>
            </w:pPr>
          </w:p>
        </w:tc>
        <w:tc>
          <w:tcPr>
            <w:tcW w:w="1560" w:type="dxa"/>
            <w:gridSpan w:val="4"/>
          </w:tcPr>
          <w:p w14:paraId="73FA8089" w14:textId="77777777" w:rsidR="00AF24E4" w:rsidRPr="00405CCE" w:rsidRDefault="00AF24E4" w:rsidP="00AF24E4">
            <w:pPr>
              <w:pStyle w:val="CRCoverPage"/>
              <w:spacing w:after="0"/>
              <w:rPr>
                <w:noProof/>
                <w:sz w:val="8"/>
                <w:szCs w:val="8"/>
              </w:rPr>
            </w:pPr>
          </w:p>
        </w:tc>
        <w:tc>
          <w:tcPr>
            <w:tcW w:w="2694" w:type="dxa"/>
            <w:gridSpan w:val="3"/>
          </w:tcPr>
          <w:p w14:paraId="6C21F709" w14:textId="77777777" w:rsidR="00AF24E4" w:rsidRPr="00405CCE" w:rsidRDefault="00AF24E4" w:rsidP="00AF24E4">
            <w:pPr>
              <w:pStyle w:val="CRCoverPage"/>
              <w:spacing w:after="0"/>
              <w:rPr>
                <w:noProof/>
                <w:sz w:val="8"/>
                <w:szCs w:val="8"/>
              </w:rPr>
            </w:pPr>
          </w:p>
        </w:tc>
        <w:tc>
          <w:tcPr>
            <w:tcW w:w="1417" w:type="dxa"/>
            <w:gridSpan w:val="2"/>
          </w:tcPr>
          <w:p w14:paraId="6E0F0A6E" w14:textId="77777777" w:rsidR="00AF24E4" w:rsidRPr="00405CCE" w:rsidRDefault="00AF24E4" w:rsidP="00AF24E4">
            <w:pPr>
              <w:pStyle w:val="CRCoverPage"/>
              <w:spacing w:after="0"/>
              <w:rPr>
                <w:noProof/>
                <w:sz w:val="8"/>
                <w:szCs w:val="8"/>
              </w:rPr>
            </w:pPr>
          </w:p>
        </w:tc>
        <w:tc>
          <w:tcPr>
            <w:tcW w:w="2127" w:type="dxa"/>
            <w:tcBorders>
              <w:right w:val="single" w:sz="4" w:space="0" w:color="auto"/>
            </w:tcBorders>
          </w:tcPr>
          <w:p w14:paraId="52100908" w14:textId="77777777" w:rsidR="00AF24E4" w:rsidRPr="00405CCE" w:rsidRDefault="00AF24E4" w:rsidP="00AF24E4">
            <w:pPr>
              <w:pStyle w:val="CRCoverPage"/>
              <w:spacing w:after="0"/>
              <w:rPr>
                <w:noProof/>
                <w:sz w:val="8"/>
                <w:szCs w:val="8"/>
              </w:rPr>
            </w:pPr>
          </w:p>
        </w:tc>
      </w:tr>
      <w:tr w:rsidR="00AF24E4" w:rsidRPr="00405CCE" w14:paraId="2961E0B1" w14:textId="77777777">
        <w:trPr>
          <w:cantSplit/>
        </w:trPr>
        <w:tc>
          <w:tcPr>
            <w:tcW w:w="1843" w:type="dxa"/>
            <w:tcBorders>
              <w:left w:val="single" w:sz="4" w:space="0" w:color="auto"/>
            </w:tcBorders>
          </w:tcPr>
          <w:p w14:paraId="0489788F" w14:textId="77777777" w:rsidR="00AF24E4" w:rsidRPr="00405CCE" w:rsidRDefault="00AF24E4" w:rsidP="00AF24E4">
            <w:pPr>
              <w:pStyle w:val="CRCoverPage"/>
              <w:tabs>
                <w:tab w:val="right" w:pos="1759"/>
              </w:tabs>
              <w:spacing w:after="0"/>
              <w:rPr>
                <w:b/>
                <w:i/>
                <w:noProof/>
              </w:rPr>
            </w:pPr>
            <w:r w:rsidRPr="00405CCE">
              <w:rPr>
                <w:b/>
                <w:i/>
                <w:noProof/>
              </w:rPr>
              <w:t>Category:</w:t>
            </w:r>
          </w:p>
        </w:tc>
        <w:tc>
          <w:tcPr>
            <w:tcW w:w="425" w:type="dxa"/>
            <w:shd w:val="pct30" w:color="FFFF00" w:fill="auto"/>
          </w:tcPr>
          <w:p w14:paraId="28E2B322" w14:textId="15337A1B" w:rsidR="00AF24E4" w:rsidRPr="00405CCE" w:rsidRDefault="006027DB" w:rsidP="00AF24E4">
            <w:pPr>
              <w:pStyle w:val="CRCoverPage"/>
              <w:spacing w:after="0"/>
              <w:ind w:left="100"/>
              <w:rPr>
                <w:b/>
                <w:noProof/>
              </w:rPr>
            </w:pPr>
            <w:r w:rsidRPr="00405CCE">
              <w:rPr>
                <w:b/>
                <w:noProof/>
              </w:rPr>
              <w:t>F</w:t>
            </w:r>
          </w:p>
        </w:tc>
        <w:tc>
          <w:tcPr>
            <w:tcW w:w="3829" w:type="dxa"/>
            <w:gridSpan w:val="6"/>
            <w:tcBorders>
              <w:left w:val="nil"/>
            </w:tcBorders>
          </w:tcPr>
          <w:p w14:paraId="1BFEE723" w14:textId="77777777" w:rsidR="00AF24E4" w:rsidRPr="00405CCE" w:rsidRDefault="00AF24E4" w:rsidP="00AF24E4">
            <w:pPr>
              <w:pStyle w:val="CRCoverPage"/>
              <w:spacing w:after="0"/>
              <w:rPr>
                <w:noProof/>
              </w:rPr>
            </w:pPr>
          </w:p>
        </w:tc>
        <w:tc>
          <w:tcPr>
            <w:tcW w:w="1417" w:type="dxa"/>
            <w:gridSpan w:val="2"/>
            <w:tcBorders>
              <w:left w:val="nil"/>
            </w:tcBorders>
          </w:tcPr>
          <w:p w14:paraId="1CF5DDA5" w14:textId="77777777" w:rsidR="00AF24E4" w:rsidRPr="00405CCE" w:rsidRDefault="00AF24E4" w:rsidP="00AF24E4">
            <w:pPr>
              <w:pStyle w:val="CRCoverPage"/>
              <w:spacing w:after="0"/>
              <w:jc w:val="right"/>
              <w:rPr>
                <w:b/>
                <w:i/>
                <w:noProof/>
              </w:rPr>
            </w:pPr>
            <w:r w:rsidRPr="00405CCE">
              <w:rPr>
                <w:b/>
                <w:i/>
                <w:noProof/>
              </w:rPr>
              <w:t>Release:</w:t>
            </w:r>
          </w:p>
        </w:tc>
        <w:tc>
          <w:tcPr>
            <w:tcW w:w="2127" w:type="dxa"/>
            <w:tcBorders>
              <w:right w:val="single" w:sz="4" w:space="0" w:color="auto"/>
            </w:tcBorders>
            <w:shd w:val="pct30" w:color="FFFF00" w:fill="auto"/>
          </w:tcPr>
          <w:p w14:paraId="1F44B1B3" w14:textId="77777777" w:rsidR="00AF24E4" w:rsidRPr="00405CCE" w:rsidRDefault="00AF24E4" w:rsidP="00AF24E4">
            <w:pPr>
              <w:pStyle w:val="CRCoverPage"/>
              <w:spacing w:after="0"/>
              <w:ind w:left="100"/>
              <w:rPr>
                <w:noProof/>
              </w:rPr>
            </w:pPr>
            <w:r w:rsidRPr="00405CCE">
              <w:rPr>
                <w:noProof/>
              </w:rPr>
              <w:t>Rel-1</w:t>
            </w:r>
            <w:r w:rsidR="00056DA9" w:rsidRPr="00405CCE">
              <w:rPr>
                <w:noProof/>
              </w:rPr>
              <w:t>5</w:t>
            </w:r>
          </w:p>
        </w:tc>
      </w:tr>
      <w:tr w:rsidR="00AF24E4" w:rsidRPr="00405CCE" w14:paraId="4D3B7EF7" w14:textId="77777777">
        <w:tc>
          <w:tcPr>
            <w:tcW w:w="1843" w:type="dxa"/>
            <w:tcBorders>
              <w:left w:val="single" w:sz="4" w:space="0" w:color="auto"/>
              <w:bottom w:val="single" w:sz="4" w:space="0" w:color="auto"/>
            </w:tcBorders>
          </w:tcPr>
          <w:p w14:paraId="2AF5B6C6" w14:textId="77777777" w:rsidR="00AF24E4" w:rsidRPr="00405CCE" w:rsidRDefault="00AF24E4" w:rsidP="00AF24E4">
            <w:pPr>
              <w:pStyle w:val="CRCoverPage"/>
              <w:spacing w:after="0"/>
              <w:rPr>
                <w:b/>
                <w:i/>
                <w:noProof/>
              </w:rPr>
            </w:pPr>
          </w:p>
        </w:tc>
        <w:tc>
          <w:tcPr>
            <w:tcW w:w="4678" w:type="dxa"/>
            <w:gridSpan w:val="8"/>
            <w:tcBorders>
              <w:bottom w:val="single" w:sz="4" w:space="0" w:color="auto"/>
            </w:tcBorders>
          </w:tcPr>
          <w:p w14:paraId="2F71A6EB" w14:textId="77777777" w:rsidR="00AF24E4" w:rsidRPr="00405CCE" w:rsidRDefault="00AF24E4" w:rsidP="00AF24E4">
            <w:pPr>
              <w:pStyle w:val="CRCoverPage"/>
              <w:spacing w:after="0"/>
              <w:ind w:left="383" w:hanging="383"/>
              <w:rPr>
                <w:i/>
                <w:noProof/>
                <w:sz w:val="18"/>
              </w:rPr>
            </w:pPr>
            <w:r w:rsidRPr="00405CCE">
              <w:rPr>
                <w:i/>
                <w:noProof/>
                <w:sz w:val="18"/>
              </w:rPr>
              <w:t xml:space="preserve">Use </w:t>
            </w:r>
            <w:r w:rsidRPr="00405CCE">
              <w:rPr>
                <w:i/>
                <w:noProof/>
                <w:sz w:val="18"/>
                <w:u w:val="single"/>
              </w:rPr>
              <w:t>one</w:t>
            </w:r>
            <w:r w:rsidRPr="00405CCE">
              <w:rPr>
                <w:i/>
                <w:noProof/>
                <w:sz w:val="18"/>
              </w:rPr>
              <w:t xml:space="preserve"> of the following categories:</w:t>
            </w:r>
            <w:r w:rsidRPr="00405CCE">
              <w:rPr>
                <w:b/>
                <w:i/>
                <w:noProof/>
                <w:sz w:val="18"/>
              </w:rPr>
              <w:br/>
              <w:t>F</w:t>
            </w:r>
            <w:r w:rsidRPr="00405CCE">
              <w:rPr>
                <w:i/>
                <w:noProof/>
                <w:sz w:val="18"/>
              </w:rPr>
              <w:t xml:space="preserve">  (correction)</w:t>
            </w:r>
            <w:r w:rsidRPr="00405CCE">
              <w:rPr>
                <w:i/>
                <w:noProof/>
                <w:sz w:val="18"/>
              </w:rPr>
              <w:br/>
            </w:r>
            <w:r w:rsidRPr="00405CCE">
              <w:rPr>
                <w:b/>
                <w:i/>
                <w:noProof/>
                <w:sz w:val="18"/>
              </w:rPr>
              <w:t>A</w:t>
            </w:r>
            <w:r w:rsidRPr="00405CCE">
              <w:rPr>
                <w:i/>
                <w:noProof/>
                <w:sz w:val="18"/>
              </w:rPr>
              <w:t xml:space="preserve">  (mirror corresponding to a change in an earlier release)</w:t>
            </w:r>
            <w:r w:rsidRPr="00405CCE">
              <w:rPr>
                <w:i/>
                <w:noProof/>
                <w:sz w:val="18"/>
              </w:rPr>
              <w:br/>
            </w:r>
            <w:r w:rsidRPr="00405CCE">
              <w:rPr>
                <w:b/>
                <w:i/>
                <w:noProof/>
                <w:sz w:val="18"/>
              </w:rPr>
              <w:t>B</w:t>
            </w:r>
            <w:r w:rsidRPr="00405CCE">
              <w:rPr>
                <w:i/>
                <w:noProof/>
                <w:sz w:val="18"/>
              </w:rPr>
              <w:t xml:space="preserve">  (addition of feature), </w:t>
            </w:r>
            <w:r w:rsidRPr="00405CCE">
              <w:rPr>
                <w:i/>
                <w:noProof/>
                <w:sz w:val="18"/>
              </w:rPr>
              <w:br/>
            </w:r>
            <w:r w:rsidRPr="00405CCE">
              <w:rPr>
                <w:b/>
                <w:i/>
                <w:noProof/>
                <w:sz w:val="18"/>
              </w:rPr>
              <w:t>C</w:t>
            </w:r>
            <w:r w:rsidRPr="00405CCE">
              <w:rPr>
                <w:i/>
                <w:noProof/>
                <w:sz w:val="18"/>
              </w:rPr>
              <w:t xml:space="preserve">  (functional modification of feature)</w:t>
            </w:r>
            <w:r w:rsidRPr="00405CCE">
              <w:rPr>
                <w:i/>
                <w:noProof/>
                <w:sz w:val="18"/>
              </w:rPr>
              <w:br/>
            </w:r>
            <w:r w:rsidRPr="00405CCE">
              <w:rPr>
                <w:b/>
                <w:i/>
                <w:noProof/>
                <w:sz w:val="18"/>
              </w:rPr>
              <w:t>D</w:t>
            </w:r>
            <w:r w:rsidRPr="00405CCE">
              <w:rPr>
                <w:i/>
                <w:noProof/>
                <w:sz w:val="18"/>
              </w:rPr>
              <w:t xml:space="preserve">  (editorial modification)</w:t>
            </w:r>
          </w:p>
          <w:p w14:paraId="361D48CF" w14:textId="77777777" w:rsidR="00AF24E4" w:rsidRPr="00405CCE" w:rsidRDefault="00AF24E4" w:rsidP="00AF24E4">
            <w:pPr>
              <w:pStyle w:val="CRCoverPage"/>
              <w:rPr>
                <w:noProof/>
              </w:rPr>
            </w:pPr>
            <w:r w:rsidRPr="00405CCE">
              <w:rPr>
                <w:noProof/>
                <w:sz w:val="18"/>
              </w:rPr>
              <w:t>Detailed explanations of the above categories can</w:t>
            </w:r>
            <w:r w:rsidRPr="00405CCE">
              <w:rPr>
                <w:noProof/>
                <w:sz w:val="18"/>
              </w:rPr>
              <w:br/>
              <w:t xml:space="preserve">be found in 3GPP </w:t>
            </w:r>
            <w:hyperlink r:id="rId10" w:history="1">
              <w:r w:rsidRPr="00405CCE">
                <w:rPr>
                  <w:rStyle w:val="aa"/>
                  <w:noProof/>
                  <w:sz w:val="18"/>
                </w:rPr>
                <w:t>TR 21.900</w:t>
              </w:r>
            </w:hyperlink>
            <w:r w:rsidRPr="00405CCE">
              <w:rPr>
                <w:noProof/>
                <w:sz w:val="18"/>
              </w:rPr>
              <w:t>.</w:t>
            </w:r>
          </w:p>
        </w:tc>
        <w:tc>
          <w:tcPr>
            <w:tcW w:w="3120" w:type="dxa"/>
            <w:gridSpan w:val="2"/>
            <w:tcBorders>
              <w:bottom w:val="single" w:sz="4" w:space="0" w:color="auto"/>
              <w:right w:val="single" w:sz="4" w:space="0" w:color="auto"/>
            </w:tcBorders>
          </w:tcPr>
          <w:p w14:paraId="1C7EF2F6" w14:textId="77777777" w:rsidR="00AF24E4" w:rsidRPr="00405CCE" w:rsidRDefault="00AF24E4" w:rsidP="00AF24E4">
            <w:pPr>
              <w:pStyle w:val="CRCoverPage"/>
              <w:tabs>
                <w:tab w:val="left" w:pos="950"/>
              </w:tabs>
              <w:spacing w:after="0"/>
              <w:ind w:left="241" w:hanging="241"/>
              <w:rPr>
                <w:i/>
                <w:noProof/>
                <w:sz w:val="18"/>
              </w:rPr>
            </w:pPr>
            <w:r w:rsidRPr="00405CCE">
              <w:rPr>
                <w:i/>
                <w:noProof/>
                <w:sz w:val="18"/>
              </w:rPr>
              <w:t xml:space="preserve">Use </w:t>
            </w:r>
            <w:r w:rsidRPr="00405CCE">
              <w:rPr>
                <w:i/>
                <w:noProof/>
                <w:sz w:val="18"/>
                <w:u w:val="single"/>
              </w:rPr>
              <w:t>one</w:t>
            </w:r>
            <w:r w:rsidRPr="00405CCE">
              <w:rPr>
                <w:i/>
                <w:noProof/>
                <w:sz w:val="18"/>
              </w:rPr>
              <w:t xml:space="preserve"> of the following releases:</w:t>
            </w:r>
            <w:r w:rsidRPr="00405CCE">
              <w:rPr>
                <w:i/>
                <w:noProof/>
                <w:sz w:val="18"/>
              </w:rPr>
              <w:br/>
              <w:t>Rel-8</w:t>
            </w:r>
            <w:r w:rsidRPr="00405CCE">
              <w:rPr>
                <w:i/>
                <w:noProof/>
                <w:sz w:val="18"/>
              </w:rPr>
              <w:tab/>
              <w:t>(Release 8)</w:t>
            </w:r>
            <w:r w:rsidRPr="00405CCE">
              <w:rPr>
                <w:i/>
                <w:noProof/>
                <w:sz w:val="18"/>
              </w:rPr>
              <w:br/>
              <w:t>Rel-9</w:t>
            </w:r>
            <w:r w:rsidRPr="00405CCE">
              <w:rPr>
                <w:i/>
                <w:noProof/>
                <w:sz w:val="18"/>
              </w:rPr>
              <w:tab/>
              <w:t>(Release 9)</w:t>
            </w:r>
            <w:r w:rsidRPr="00405CCE">
              <w:rPr>
                <w:i/>
                <w:noProof/>
                <w:sz w:val="18"/>
              </w:rPr>
              <w:br/>
              <w:t>Rel-10</w:t>
            </w:r>
            <w:r w:rsidRPr="00405CCE">
              <w:rPr>
                <w:i/>
                <w:noProof/>
                <w:sz w:val="18"/>
              </w:rPr>
              <w:tab/>
              <w:t>(Release 10)</w:t>
            </w:r>
            <w:r w:rsidRPr="00405CCE">
              <w:rPr>
                <w:i/>
                <w:noProof/>
                <w:sz w:val="18"/>
              </w:rPr>
              <w:br/>
              <w:t>Rel-11</w:t>
            </w:r>
            <w:r w:rsidRPr="00405CCE">
              <w:rPr>
                <w:i/>
                <w:noProof/>
                <w:sz w:val="18"/>
              </w:rPr>
              <w:tab/>
              <w:t>(Release 11)</w:t>
            </w:r>
            <w:r w:rsidRPr="00405CCE">
              <w:rPr>
                <w:i/>
                <w:noProof/>
                <w:sz w:val="18"/>
              </w:rPr>
              <w:br/>
              <w:t>Rel-12</w:t>
            </w:r>
            <w:r w:rsidRPr="00405CCE">
              <w:rPr>
                <w:i/>
                <w:noProof/>
                <w:sz w:val="18"/>
              </w:rPr>
              <w:tab/>
              <w:t>(Release 12)</w:t>
            </w:r>
            <w:r w:rsidRPr="00405CCE">
              <w:rPr>
                <w:i/>
                <w:noProof/>
                <w:sz w:val="18"/>
              </w:rPr>
              <w:br/>
            </w:r>
            <w:bookmarkStart w:id="2" w:name="OLE_LINK1"/>
            <w:r w:rsidRPr="00405CCE">
              <w:rPr>
                <w:i/>
                <w:noProof/>
                <w:sz w:val="18"/>
              </w:rPr>
              <w:t>Rel-13</w:t>
            </w:r>
            <w:r w:rsidRPr="00405CCE">
              <w:rPr>
                <w:i/>
                <w:noProof/>
                <w:sz w:val="18"/>
              </w:rPr>
              <w:tab/>
              <w:t>(Release 13)</w:t>
            </w:r>
            <w:bookmarkEnd w:id="2"/>
            <w:r w:rsidRPr="00405CCE">
              <w:rPr>
                <w:i/>
                <w:noProof/>
                <w:sz w:val="18"/>
              </w:rPr>
              <w:br/>
              <w:t>Rel-14</w:t>
            </w:r>
            <w:r w:rsidRPr="00405CCE">
              <w:rPr>
                <w:i/>
                <w:noProof/>
                <w:sz w:val="18"/>
              </w:rPr>
              <w:tab/>
              <w:t>(Release 14)</w:t>
            </w:r>
            <w:r w:rsidRPr="00405CCE">
              <w:rPr>
                <w:i/>
                <w:noProof/>
                <w:sz w:val="18"/>
              </w:rPr>
              <w:br/>
              <w:t>Rel-15</w:t>
            </w:r>
            <w:r w:rsidRPr="00405CCE">
              <w:rPr>
                <w:i/>
                <w:noProof/>
                <w:sz w:val="18"/>
              </w:rPr>
              <w:tab/>
              <w:t>(Release 15)</w:t>
            </w:r>
            <w:r w:rsidRPr="00405CCE">
              <w:rPr>
                <w:i/>
                <w:noProof/>
                <w:sz w:val="18"/>
              </w:rPr>
              <w:br/>
              <w:t>Rel-16</w:t>
            </w:r>
            <w:r w:rsidRPr="00405CCE">
              <w:rPr>
                <w:i/>
                <w:noProof/>
                <w:sz w:val="18"/>
              </w:rPr>
              <w:tab/>
              <w:t>(Release 16)</w:t>
            </w:r>
          </w:p>
        </w:tc>
      </w:tr>
      <w:tr w:rsidR="00AF24E4" w:rsidRPr="00405CCE" w14:paraId="65BC9CF8" w14:textId="77777777">
        <w:tc>
          <w:tcPr>
            <w:tcW w:w="1843" w:type="dxa"/>
          </w:tcPr>
          <w:p w14:paraId="7E829B06" w14:textId="77777777" w:rsidR="00AF24E4" w:rsidRPr="00405CCE" w:rsidRDefault="00AF24E4" w:rsidP="00AF24E4">
            <w:pPr>
              <w:pStyle w:val="CRCoverPage"/>
              <w:spacing w:after="0"/>
              <w:rPr>
                <w:b/>
                <w:i/>
                <w:noProof/>
                <w:sz w:val="8"/>
                <w:szCs w:val="8"/>
              </w:rPr>
            </w:pPr>
          </w:p>
        </w:tc>
        <w:tc>
          <w:tcPr>
            <w:tcW w:w="7798" w:type="dxa"/>
            <w:gridSpan w:val="10"/>
          </w:tcPr>
          <w:p w14:paraId="73823874" w14:textId="77777777" w:rsidR="00AF24E4" w:rsidRPr="00405CCE" w:rsidRDefault="00AF24E4" w:rsidP="00AF24E4">
            <w:pPr>
              <w:pStyle w:val="CRCoverPage"/>
              <w:spacing w:after="0"/>
              <w:rPr>
                <w:noProof/>
                <w:sz w:val="8"/>
                <w:szCs w:val="8"/>
              </w:rPr>
            </w:pPr>
          </w:p>
        </w:tc>
      </w:tr>
      <w:tr w:rsidR="00AF24E4" w:rsidRPr="00405CCE" w14:paraId="21472B17" w14:textId="77777777">
        <w:tc>
          <w:tcPr>
            <w:tcW w:w="2268" w:type="dxa"/>
            <w:gridSpan w:val="2"/>
            <w:tcBorders>
              <w:top w:val="single" w:sz="4" w:space="0" w:color="auto"/>
              <w:left w:val="single" w:sz="4" w:space="0" w:color="auto"/>
            </w:tcBorders>
          </w:tcPr>
          <w:p w14:paraId="0FDEC66A" w14:textId="77777777" w:rsidR="00AF24E4" w:rsidRPr="00405CCE" w:rsidRDefault="00AF24E4" w:rsidP="00AF24E4">
            <w:pPr>
              <w:pStyle w:val="CRCoverPage"/>
              <w:tabs>
                <w:tab w:val="right" w:pos="2184"/>
              </w:tabs>
              <w:spacing w:after="0"/>
              <w:rPr>
                <w:b/>
                <w:i/>
                <w:noProof/>
              </w:rPr>
            </w:pPr>
            <w:r w:rsidRPr="00405CCE">
              <w:rPr>
                <w:b/>
                <w:i/>
                <w:noProof/>
              </w:rPr>
              <w:t>Reason for change:</w:t>
            </w:r>
          </w:p>
        </w:tc>
        <w:tc>
          <w:tcPr>
            <w:tcW w:w="7373" w:type="dxa"/>
            <w:gridSpan w:val="9"/>
            <w:tcBorders>
              <w:top w:val="single" w:sz="4" w:space="0" w:color="auto"/>
              <w:right w:val="single" w:sz="4" w:space="0" w:color="auto"/>
            </w:tcBorders>
            <w:shd w:val="pct30" w:color="FFFF00" w:fill="auto"/>
          </w:tcPr>
          <w:p w14:paraId="481B4842" w14:textId="2751EA7F" w:rsidR="001F5C59" w:rsidRPr="00405CCE" w:rsidRDefault="0073121D" w:rsidP="00615F06">
            <w:pPr>
              <w:pStyle w:val="CRCoverPage"/>
              <w:spacing w:after="0"/>
              <w:rPr>
                <w:noProof/>
              </w:rPr>
            </w:pPr>
            <w:r w:rsidRPr="00405CCE">
              <w:rPr>
                <w:noProof/>
              </w:rPr>
              <w:t>TS 23.501</w:t>
            </w:r>
            <w:r w:rsidR="00065898">
              <w:rPr>
                <w:noProof/>
              </w:rPr>
              <w:t>(charter 6.3.9)</w:t>
            </w:r>
            <w:r w:rsidRPr="00405CCE">
              <w:rPr>
                <w:noProof/>
              </w:rPr>
              <w:t xml:space="preserve"> </w:t>
            </w:r>
            <w:r w:rsidR="00F2625B" w:rsidRPr="00405CCE">
              <w:rPr>
                <w:rFonts w:hint="eastAsia"/>
                <w:noProof/>
              </w:rPr>
              <w:t>mention</w:t>
            </w:r>
            <w:r w:rsidR="00F2625B" w:rsidRPr="00405CCE">
              <w:rPr>
                <w:noProof/>
              </w:rPr>
              <w:t>s that</w:t>
            </w:r>
            <w:r w:rsidRPr="00405CCE">
              <w:rPr>
                <w:noProof/>
              </w:rPr>
              <w:t xml:space="preserve"> UDR </w:t>
            </w:r>
            <w:r w:rsidR="00F2625B" w:rsidRPr="00405CCE">
              <w:rPr>
                <w:noProof/>
              </w:rPr>
              <w:t xml:space="preserve">can be </w:t>
            </w:r>
            <w:r w:rsidR="00DF553A" w:rsidRPr="00405CCE">
              <w:rPr>
                <w:noProof/>
              </w:rPr>
              <w:t>discoveried</w:t>
            </w:r>
            <w:r w:rsidR="00F2625B" w:rsidRPr="00405CCE">
              <w:rPr>
                <w:noProof/>
              </w:rPr>
              <w:t xml:space="preserve"> via NRF</w:t>
            </w:r>
            <w:r w:rsidR="00DF553A" w:rsidRPr="00405CCE">
              <w:rPr>
                <w:noProof/>
              </w:rPr>
              <w:t xml:space="preserve"> as below</w:t>
            </w:r>
            <w:r w:rsidR="00DF553A" w:rsidRPr="00405CCE">
              <w:rPr>
                <w:rFonts w:hint="eastAsia"/>
                <w:noProof/>
              </w:rPr>
              <w:t>，</w:t>
            </w:r>
          </w:p>
          <w:p w14:paraId="4DDF1FC7" w14:textId="77777777" w:rsidR="001F5C59" w:rsidRPr="00405CCE" w:rsidRDefault="00836FED" w:rsidP="00615F06">
            <w:pPr>
              <w:pStyle w:val="CRCoverPage"/>
              <w:spacing w:after="0"/>
              <w:rPr>
                <w:noProof/>
              </w:rPr>
            </w:pPr>
            <w:r w:rsidRPr="00405CCE">
              <w:rPr>
                <w:noProof/>
              </w:rPr>
              <w:t>“</w:t>
            </w:r>
            <w:r w:rsidR="001F5C59" w:rsidRPr="00405CCE">
              <w:rPr>
                <w:noProof/>
              </w:rPr>
              <w:t>The NF consumer shall utilize the NRF to discover the appropriate UDR instance(s) unless UDR instance information is available by other means, e.g. locally configured on NF consumer. The UDR selection function in NF consumers is applicable to both 3GPP access and non-3GPP access.</w:t>
            </w:r>
          </w:p>
          <w:p w14:paraId="5F57476E" w14:textId="77777777" w:rsidR="001F5C59" w:rsidRPr="00405CCE" w:rsidRDefault="001F5C59" w:rsidP="00615F06">
            <w:pPr>
              <w:pStyle w:val="CRCoverPage"/>
              <w:spacing w:after="0"/>
              <w:rPr>
                <w:noProof/>
              </w:rPr>
            </w:pPr>
            <w:r w:rsidRPr="00405CCE">
              <w:rPr>
                <w:noProof/>
              </w:rPr>
              <w:t>The NF consumer shall select a UDR instance that contains relevant information for the consumer, e.g. UDM selects a UDR instance that contains subscription data, while NEF (when used to access data for exposure) selects a UDR that contains data for exposure; or PCF selects a UDR that contains Policy Data and/or Application Data.</w:t>
            </w:r>
            <w:r w:rsidR="00836FED" w:rsidRPr="00405CCE">
              <w:rPr>
                <w:noProof/>
              </w:rPr>
              <w:t>”</w:t>
            </w:r>
          </w:p>
          <w:p w14:paraId="4FCA5C63" w14:textId="5C7A1430" w:rsidR="00AF24E4" w:rsidRPr="00405CCE" w:rsidRDefault="00F14353" w:rsidP="00615F06">
            <w:pPr>
              <w:pStyle w:val="CRCoverPage"/>
              <w:spacing w:after="0"/>
              <w:rPr>
                <w:rFonts w:cs="Arial"/>
                <w:lang w:eastAsia="zh-CN"/>
              </w:rPr>
            </w:pPr>
            <w:r w:rsidRPr="00405CCE">
              <w:rPr>
                <w:noProof/>
              </w:rPr>
              <w:t xml:space="preserve"> </w:t>
            </w:r>
            <w:r w:rsidR="00836FED" w:rsidRPr="00405CCE">
              <w:rPr>
                <w:rFonts w:hint="eastAsia"/>
                <w:noProof/>
              </w:rPr>
              <w:t>However</w:t>
            </w:r>
            <w:r w:rsidR="00836FED" w:rsidRPr="00405CCE">
              <w:rPr>
                <w:noProof/>
              </w:rPr>
              <w:t>，</w:t>
            </w:r>
            <w:r w:rsidR="00836FED" w:rsidRPr="00405CCE">
              <w:rPr>
                <w:noProof/>
              </w:rPr>
              <w:t xml:space="preserve">UDR is absent in </w:t>
            </w:r>
            <w:r w:rsidR="00F2625B" w:rsidRPr="00405CCE">
              <w:rPr>
                <w:noProof/>
              </w:rPr>
              <w:t>the consumer list</w:t>
            </w:r>
            <w:r w:rsidR="00DF553A" w:rsidRPr="00405CCE">
              <w:rPr>
                <w:noProof/>
              </w:rPr>
              <w:t xml:space="preserve"> of NRF service</w:t>
            </w:r>
            <w:r w:rsidR="00615F06" w:rsidRPr="00405CCE">
              <w:rPr>
                <w:noProof/>
              </w:rPr>
              <w:t xml:space="preserve"> in TS 23.502</w:t>
            </w:r>
            <w:r w:rsidR="00F2625B" w:rsidRPr="00405CCE">
              <w:rPr>
                <w:rFonts w:hint="eastAsia"/>
                <w:noProof/>
              </w:rPr>
              <w:t>.</w:t>
            </w:r>
            <w:r w:rsidRPr="00405CCE">
              <w:rPr>
                <w:noProof/>
              </w:rPr>
              <w:t xml:space="preserve"> </w:t>
            </w:r>
          </w:p>
        </w:tc>
      </w:tr>
      <w:tr w:rsidR="00AF24E4" w:rsidRPr="00405CCE" w14:paraId="3DE39FFD" w14:textId="77777777">
        <w:tc>
          <w:tcPr>
            <w:tcW w:w="2268" w:type="dxa"/>
            <w:gridSpan w:val="2"/>
            <w:tcBorders>
              <w:left w:val="single" w:sz="4" w:space="0" w:color="auto"/>
            </w:tcBorders>
          </w:tcPr>
          <w:p w14:paraId="424CE520" w14:textId="77777777" w:rsidR="00AF24E4" w:rsidRPr="00405CCE" w:rsidRDefault="00AF24E4" w:rsidP="00AF24E4">
            <w:pPr>
              <w:pStyle w:val="CRCoverPage"/>
              <w:spacing w:after="0"/>
              <w:rPr>
                <w:b/>
                <w:i/>
                <w:noProof/>
                <w:sz w:val="8"/>
                <w:szCs w:val="8"/>
              </w:rPr>
            </w:pPr>
          </w:p>
        </w:tc>
        <w:tc>
          <w:tcPr>
            <w:tcW w:w="7373" w:type="dxa"/>
            <w:gridSpan w:val="9"/>
            <w:tcBorders>
              <w:right w:val="single" w:sz="4" w:space="0" w:color="auto"/>
            </w:tcBorders>
          </w:tcPr>
          <w:p w14:paraId="1AFED950" w14:textId="77777777" w:rsidR="00AF24E4" w:rsidRPr="00405CCE" w:rsidRDefault="00AF24E4" w:rsidP="00AF24E4">
            <w:pPr>
              <w:pStyle w:val="CRCoverPage"/>
              <w:spacing w:after="0"/>
              <w:rPr>
                <w:noProof/>
                <w:sz w:val="8"/>
                <w:szCs w:val="8"/>
              </w:rPr>
            </w:pPr>
          </w:p>
        </w:tc>
      </w:tr>
      <w:tr w:rsidR="00AF24E4" w:rsidRPr="00405CCE" w14:paraId="60EB3EDF" w14:textId="77777777">
        <w:tc>
          <w:tcPr>
            <w:tcW w:w="2268" w:type="dxa"/>
            <w:gridSpan w:val="2"/>
            <w:tcBorders>
              <w:left w:val="single" w:sz="4" w:space="0" w:color="auto"/>
            </w:tcBorders>
          </w:tcPr>
          <w:p w14:paraId="607D8327" w14:textId="77777777" w:rsidR="00AF24E4" w:rsidRPr="00405CCE" w:rsidRDefault="00AF24E4" w:rsidP="00AF24E4">
            <w:pPr>
              <w:pStyle w:val="CRCoverPage"/>
              <w:tabs>
                <w:tab w:val="right" w:pos="2184"/>
              </w:tabs>
              <w:spacing w:after="0"/>
              <w:rPr>
                <w:b/>
                <w:i/>
                <w:noProof/>
              </w:rPr>
            </w:pPr>
            <w:r w:rsidRPr="00405CCE">
              <w:rPr>
                <w:b/>
                <w:i/>
                <w:noProof/>
              </w:rPr>
              <w:t>Summary of change:</w:t>
            </w:r>
          </w:p>
        </w:tc>
        <w:tc>
          <w:tcPr>
            <w:tcW w:w="7373" w:type="dxa"/>
            <w:gridSpan w:val="9"/>
            <w:tcBorders>
              <w:right w:val="single" w:sz="4" w:space="0" w:color="auto"/>
            </w:tcBorders>
            <w:shd w:val="pct30" w:color="FFFF00" w:fill="auto"/>
          </w:tcPr>
          <w:p w14:paraId="4A1D4BA1" w14:textId="0CC00816" w:rsidR="00413AE0" w:rsidRPr="00405CCE" w:rsidRDefault="00F2246F" w:rsidP="00B47E37">
            <w:pPr>
              <w:pStyle w:val="CRCoverPage"/>
              <w:spacing w:after="0"/>
              <w:ind w:left="100"/>
              <w:rPr>
                <w:noProof/>
              </w:rPr>
            </w:pPr>
            <w:r w:rsidRPr="00405CCE">
              <w:rPr>
                <w:noProof/>
              </w:rPr>
              <w:t xml:space="preserve">It is </w:t>
            </w:r>
            <w:r w:rsidR="00B47E37" w:rsidRPr="00405CCE">
              <w:rPr>
                <w:noProof/>
              </w:rPr>
              <w:t xml:space="preserve">correction on </w:t>
            </w:r>
            <w:r w:rsidR="00B47E37" w:rsidRPr="00405CCE">
              <w:rPr>
                <w:rFonts w:hint="eastAsia"/>
                <w:noProof/>
                <w:lang w:eastAsia="zh-CN"/>
              </w:rPr>
              <w:t>NRF service consumer</w:t>
            </w:r>
            <w:r w:rsidR="001F5C59" w:rsidRPr="00405CCE">
              <w:rPr>
                <w:noProof/>
                <w:lang w:eastAsia="zh-CN"/>
              </w:rPr>
              <w:t xml:space="preserve"> in TS 23.502</w:t>
            </w:r>
            <w:r w:rsidR="00B47E37" w:rsidRPr="00405CCE">
              <w:rPr>
                <w:noProof/>
                <w:lang w:eastAsia="zh-CN"/>
              </w:rPr>
              <w:t xml:space="preserve"> according </w:t>
            </w:r>
            <w:r w:rsidR="001F5C59" w:rsidRPr="00405CCE">
              <w:rPr>
                <w:noProof/>
                <w:lang w:eastAsia="zh-CN"/>
              </w:rPr>
              <w:t xml:space="preserve">to </w:t>
            </w:r>
            <w:r w:rsidR="00B47E37" w:rsidRPr="00405CCE">
              <w:rPr>
                <w:noProof/>
                <w:lang w:eastAsia="zh-CN"/>
              </w:rPr>
              <w:t>TS 23.501.</w:t>
            </w:r>
          </w:p>
        </w:tc>
      </w:tr>
      <w:tr w:rsidR="00AF24E4" w:rsidRPr="00405CCE" w14:paraId="23DA293F" w14:textId="77777777">
        <w:tc>
          <w:tcPr>
            <w:tcW w:w="2268" w:type="dxa"/>
            <w:gridSpan w:val="2"/>
            <w:tcBorders>
              <w:left w:val="single" w:sz="4" w:space="0" w:color="auto"/>
            </w:tcBorders>
          </w:tcPr>
          <w:p w14:paraId="3BD7D39E" w14:textId="77777777" w:rsidR="00AF24E4" w:rsidRPr="00405CCE" w:rsidRDefault="00AF24E4" w:rsidP="00AF24E4">
            <w:pPr>
              <w:pStyle w:val="CRCoverPage"/>
              <w:spacing w:after="0"/>
              <w:rPr>
                <w:b/>
                <w:i/>
                <w:noProof/>
                <w:sz w:val="8"/>
                <w:szCs w:val="8"/>
              </w:rPr>
            </w:pPr>
          </w:p>
        </w:tc>
        <w:tc>
          <w:tcPr>
            <w:tcW w:w="7373" w:type="dxa"/>
            <w:gridSpan w:val="9"/>
            <w:tcBorders>
              <w:right w:val="single" w:sz="4" w:space="0" w:color="auto"/>
            </w:tcBorders>
          </w:tcPr>
          <w:p w14:paraId="61DE2FBC" w14:textId="77777777" w:rsidR="00AF24E4" w:rsidRPr="00405CCE" w:rsidRDefault="00AF24E4" w:rsidP="00AF24E4">
            <w:pPr>
              <w:pStyle w:val="CRCoverPage"/>
              <w:spacing w:after="0"/>
              <w:rPr>
                <w:noProof/>
                <w:sz w:val="8"/>
                <w:szCs w:val="8"/>
              </w:rPr>
            </w:pPr>
          </w:p>
        </w:tc>
      </w:tr>
      <w:tr w:rsidR="00AF24E4" w:rsidRPr="00405CCE" w14:paraId="0E036CE2" w14:textId="77777777">
        <w:tc>
          <w:tcPr>
            <w:tcW w:w="2268" w:type="dxa"/>
            <w:gridSpan w:val="2"/>
            <w:tcBorders>
              <w:left w:val="single" w:sz="4" w:space="0" w:color="auto"/>
              <w:bottom w:val="single" w:sz="4" w:space="0" w:color="auto"/>
            </w:tcBorders>
          </w:tcPr>
          <w:p w14:paraId="036D2996" w14:textId="77777777" w:rsidR="00AF24E4" w:rsidRPr="00405CCE" w:rsidRDefault="00AF24E4" w:rsidP="00AF24E4">
            <w:pPr>
              <w:pStyle w:val="CRCoverPage"/>
              <w:tabs>
                <w:tab w:val="right" w:pos="2184"/>
              </w:tabs>
              <w:spacing w:after="0"/>
              <w:rPr>
                <w:b/>
                <w:i/>
                <w:noProof/>
              </w:rPr>
            </w:pPr>
            <w:r w:rsidRPr="00405CCE">
              <w:rPr>
                <w:b/>
                <w:i/>
                <w:noProof/>
              </w:rPr>
              <w:t>Consequences if not approved:</w:t>
            </w:r>
          </w:p>
        </w:tc>
        <w:tc>
          <w:tcPr>
            <w:tcW w:w="7373" w:type="dxa"/>
            <w:gridSpan w:val="9"/>
            <w:tcBorders>
              <w:bottom w:val="single" w:sz="4" w:space="0" w:color="auto"/>
              <w:right w:val="single" w:sz="4" w:space="0" w:color="auto"/>
            </w:tcBorders>
            <w:shd w:val="pct30" w:color="FFFF00" w:fill="auto"/>
          </w:tcPr>
          <w:p w14:paraId="0DE10EDA" w14:textId="4FB2A70A" w:rsidR="00AF24E4" w:rsidRPr="00405CCE" w:rsidRDefault="00F14353" w:rsidP="00F14353">
            <w:pPr>
              <w:pStyle w:val="CRCoverPage"/>
              <w:spacing w:after="0"/>
              <w:rPr>
                <w:noProof/>
                <w:lang w:eastAsia="zh-CN"/>
              </w:rPr>
            </w:pPr>
            <w:r w:rsidRPr="00405CCE">
              <w:rPr>
                <w:noProof/>
              </w:rPr>
              <w:t xml:space="preserve">It’s </w:t>
            </w:r>
            <w:r w:rsidRPr="00405CCE">
              <w:rPr>
                <w:rFonts w:hint="eastAsia"/>
                <w:noProof/>
                <w:lang w:eastAsia="zh-CN"/>
              </w:rPr>
              <w:t>misalignment</w:t>
            </w:r>
            <w:r w:rsidRPr="00405CCE">
              <w:rPr>
                <w:noProof/>
                <w:lang w:eastAsia="zh-CN"/>
              </w:rPr>
              <w:t xml:space="preserve"> in NRF service consumer between TS 23.501 </w:t>
            </w:r>
            <w:r w:rsidRPr="00405CCE">
              <w:rPr>
                <w:rFonts w:hint="eastAsia"/>
                <w:noProof/>
                <w:lang w:eastAsia="zh-CN"/>
              </w:rPr>
              <w:t>and</w:t>
            </w:r>
            <w:r w:rsidRPr="00405CCE">
              <w:rPr>
                <w:noProof/>
                <w:lang w:eastAsia="zh-CN"/>
              </w:rPr>
              <w:t xml:space="preserve"> TS 23.502.</w:t>
            </w:r>
          </w:p>
        </w:tc>
      </w:tr>
      <w:tr w:rsidR="00AF24E4" w:rsidRPr="00405CCE" w14:paraId="32284DDF" w14:textId="77777777">
        <w:tc>
          <w:tcPr>
            <w:tcW w:w="2268" w:type="dxa"/>
            <w:gridSpan w:val="2"/>
          </w:tcPr>
          <w:p w14:paraId="3474C99B" w14:textId="77777777" w:rsidR="00AF24E4" w:rsidRPr="00405CCE" w:rsidRDefault="00AF24E4" w:rsidP="00AF24E4">
            <w:pPr>
              <w:pStyle w:val="CRCoverPage"/>
              <w:spacing w:after="0"/>
              <w:rPr>
                <w:b/>
                <w:i/>
                <w:noProof/>
                <w:sz w:val="8"/>
                <w:szCs w:val="8"/>
              </w:rPr>
            </w:pPr>
          </w:p>
        </w:tc>
        <w:tc>
          <w:tcPr>
            <w:tcW w:w="7373" w:type="dxa"/>
            <w:gridSpan w:val="9"/>
          </w:tcPr>
          <w:p w14:paraId="7F671F4A" w14:textId="77777777" w:rsidR="00AF24E4" w:rsidRPr="00405CCE" w:rsidRDefault="00AF24E4" w:rsidP="00AF24E4">
            <w:pPr>
              <w:pStyle w:val="CRCoverPage"/>
              <w:spacing w:after="0"/>
              <w:rPr>
                <w:noProof/>
                <w:sz w:val="8"/>
                <w:szCs w:val="8"/>
              </w:rPr>
            </w:pPr>
          </w:p>
        </w:tc>
      </w:tr>
      <w:tr w:rsidR="00AF24E4" w:rsidRPr="00405CCE" w14:paraId="05E31CFC" w14:textId="77777777">
        <w:tc>
          <w:tcPr>
            <w:tcW w:w="2268" w:type="dxa"/>
            <w:gridSpan w:val="2"/>
            <w:tcBorders>
              <w:top w:val="single" w:sz="4" w:space="0" w:color="auto"/>
              <w:left w:val="single" w:sz="4" w:space="0" w:color="auto"/>
            </w:tcBorders>
          </w:tcPr>
          <w:p w14:paraId="4F4044BE" w14:textId="77777777" w:rsidR="00AF24E4" w:rsidRPr="00405CCE" w:rsidRDefault="00AF24E4" w:rsidP="00AF24E4">
            <w:pPr>
              <w:pStyle w:val="CRCoverPage"/>
              <w:tabs>
                <w:tab w:val="right" w:pos="2184"/>
              </w:tabs>
              <w:spacing w:after="0"/>
              <w:rPr>
                <w:b/>
                <w:i/>
                <w:noProof/>
              </w:rPr>
            </w:pPr>
            <w:r w:rsidRPr="00405CCE">
              <w:rPr>
                <w:b/>
                <w:i/>
                <w:noProof/>
              </w:rPr>
              <w:t>Clauses affected:</w:t>
            </w:r>
          </w:p>
        </w:tc>
        <w:tc>
          <w:tcPr>
            <w:tcW w:w="7373" w:type="dxa"/>
            <w:gridSpan w:val="9"/>
            <w:tcBorders>
              <w:top w:val="single" w:sz="4" w:space="0" w:color="auto"/>
              <w:right w:val="single" w:sz="4" w:space="0" w:color="auto"/>
            </w:tcBorders>
            <w:shd w:val="pct30" w:color="FFFF00" w:fill="auto"/>
          </w:tcPr>
          <w:p w14:paraId="6F9A19F7" w14:textId="21E398C3" w:rsidR="00AF24E4" w:rsidRPr="00405CCE" w:rsidRDefault="00C31816" w:rsidP="001F5C59">
            <w:pPr>
              <w:pStyle w:val="CRCoverPage"/>
              <w:spacing w:after="0"/>
              <w:ind w:left="100"/>
              <w:rPr>
                <w:noProof/>
              </w:rPr>
            </w:pPr>
            <w:r w:rsidRPr="00405CCE">
              <w:rPr>
                <w:noProof/>
              </w:rPr>
              <w:t>5.</w:t>
            </w:r>
            <w:r w:rsidR="001F5C59" w:rsidRPr="00405CCE">
              <w:rPr>
                <w:noProof/>
              </w:rPr>
              <w:t>2</w:t>
            </w:r>
            <w:r w:rsidRPr="00405CCE">
              <w:rPr>
                <w:noProof/>
              </w:rPr>
              <w:t>.</w:t>
            </w:r>
            <w:r w:rsidR="001F5C59" w:rsidRPr="00405CCE">
              <w:rPr>
                <w:noProof/>
              </w:rPr>
              <w:t>7</w:t>
            </w:r>
            <w:r w:rsidR="008F42EC" w:rsidRPr="00405CCE">
              <w:rPr>
                <w:noProof/>
              </w:rPr>
              <w:t>.1</w:t>
            </w:r>
          </w:p>
        </w:tc>
      </w:tr>
      <w:tr w:rsidR="00AF24E4" w:rsidRPr="00405CCE" w14:paraId="4073C51C" w14:textId="77777777">
        <w:tc>
          <w:tcPr>
            <w:tcW w:w="2268" w:type="dxa"/>
            <w:gridSpan w:val="2"/>
            <w:tcBorders>
              <w:left w:val="single" w:sz="4" w:space="0" w:color="auto"/>
            </w:tcBorders>
          </w:tcPr>
          <w:p w14:paraId="74DB9396" w14:textId="77777777" w:rsidR="00AF24E4" w:rsidRPr="00405CCE" w:rsidRDefault="00AF24E4" w:rsidP="00AF24E4">
            <w:pPr>
              <w:pStyle w:val="CRCoverPage"/>
              <w:spacing w:after="0"/>
              <w:rPr>
                <w:b/>
                <w:i/>
                <w:noProof/>
                <w:sz w:val="8"/>
                <w:szCs w:val="8"/>
              </w:rPr>
            </w:pPr>
          </w:p>
        </w:tc>
        <w:tc>
          <w:tcPr>
            <w:tcW w:w="7373" w:type="dxa"/>
            <w:gridSpan w:val="9"/>
            <w:tcBorders>
              <w:right w:val="single" w:sz="4" w:space="0" w:color="auto"/>
            </w:tcBorders>
          </w:tcPr>
          <w:p w14:paraId="26B9C97F" w14:textId="77777777" w:rsidR="00AF24E4" w:rsidRPr="00405CCE" w:rsidRDefault="00AF24E4" w:rsidP="00AF24E4">
            <w:pPr>
              <w:pStyle w:val="CRCoverPage"/>
              <w:spacing w:after="0"/>
              <w:rPr>
                <w:noProof/>
                <w:sz w:val="8"/>
                <w:szCs w:val="8"/>
              </w:rPr>
            </w:pPr>
          </w:p>
        </w:tc>
      </w:tr>
      <w:tr w:rsidR="00AF24E4" w:rsidRPr="00405CCE" w14:paraId="0A0E7100" w14:textId="77777777">
        <w:tc>
          <w:tcPr>
            <w:tcW w:w="2268" w:type="dxa"/>
            <w:gridSpan w:val="2"/>
            <w:tcBorders>
              <w:left w:val="single" w:sz="4" w:space="0" w:color="auto"/>
            </w:tcBorders>
          </w:tcPr>
          <w:p w14:paraId="345D90F3" w14:textId="77777777" w:rsidR="00AF24E4" w:rsidRPr="00405CCE" w:rsidRDefault="00AF24E4" w:rsidP="00AF24E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48E8296" w14:textId="77777777" w:rsidR="00AF24E4" w:rsidRPr="00405CCE" w:rsidRDefault="00AF24E4" w:rsidP="00AF24E4">
            <w:pPr>
              <w:pStyle w:val="CRCoverPage"/>
              <w:spacing w:after="0"/>
              <w:jc w:val="center"/>
              <w:rPr>
                <w:b/>
                <w:caps/>
                <w:noProof/>
              </w:rPr>
            </w:pPr>
            <w:r w:rsidRPr="00405CC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A3472D5" w14:textId="77777777" w:rsidR="00AF24E4" w:rsidRPr="00405CCE" w:rsidRDefault="00AF24E4" w:rsidP="00AF24E4">
            <w:pPr>
              <w:pStyle w:val="CRCoverPage"/>
              <w:spacing w:after="0"/>
              <w:jc w:val="center"/>
              <w:rPr>
                <w:b/>
                <w:caps/>
                <w:noProof/>
              </w:rPr>
            </w:pPr>
            <w:r w:rsidRPr="00405CCE">
              <w:rPr>
                <w:b/>
                <w:caps/>
                <w:noProof/>
              </w:rPr>
              <w:t>N</w:t>
            </w:r>
          </w:p>
        </w:tc>
        <w:tc>
          <w:tcPr>
            <w:tcW w:w="2977" w:type="dxa"/>
            <w:gridSpan w:val="3"/>
          </w:tcPr>
          <w:p w14:paraId="79263403" w14:textId="77777777" w:rsidR="00AF24E4" w:rsidRPr="00405CCE" w:rsidRDefault="00AF24E4" w:rsidP="00AF24E4">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49A640BD" w14:textId="77777777" w:rsidR="00AF24E4" w:rsidRPr="00405CCE" w:rsidRDefault="00AF24E4" w:rsidP="00AF24E4">
            <w:pPr>
              <w:pStyle w:val="CRCoverPage"/>
              <w:spacing w:after="0"/>
              <w:ind w:left="99"/>
              <w:rPr>
                <w:noProof/>
              </w:rPr>
            </w:pPr>
          </w:p>
        </w:tc>
      </w:tr>
      <w:tr w:rsidR="00AF24E4" w:rsidRPr="00405CCE" w14:paraId="16C0B584" w14:textId="77777777">
        <w:tc>
          <w:tcPr>
            <w:tcW w:w="2268" w:type="dxa"/>
            <w:gridSpan w:val="2"/>
            <w:tcBorders>
              <w:left w:val="single" w:sz="4" w:space="0" w:color="auto"/>
            </w:tcBorders>
          </w:tcPr>
          <w:p w14:paraId="6711B469" w14:textId="77777777" w:rsidR="00AF24E4" w:rsidRPr="00405CCE" w:rsidRDefault="00AF24E4" w:rsidP="00AF24E4">
            <w:pPr>
              <w:pStyle w:val="CRCoverPage"/>
              <w:tabs>
                <w:tab w:val="right" w:pos="2184"/>
              </w:tabs>
              <w:spacing w:after="0"/>
              <w:rPr>
                <w:b/>
                <w:i/>
                <w:noProof/>
              </w:rPr>
            </w:pPr>
            <w:r w:rsidRPr="00405CC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D430ED1" w14:textId="77777777" w:rsidR="00AF24E4" w:rsidRPr="00405CCE" w:rsidRDefault="00AF24E4" w:rsidP="00AF24E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9C2645" w14:textId="77777777" w:rsidR="00AF24E4" w:rsidRPr="00405CCE" w:rsidRDefault="00AF24E4" w:rsidP="00AF24E4">
            <w:pPr>
              <w:pStyle w:val="CRCoverPage"/>
              <w:spacing w:after="0"/>
              <w:jc w:val="center"/>
              <w:rPr>
                <w:b/>
                <w:caps/>
                <w:noProof/>
              </w:rPr>
            </w:pPr>
            <w:r w:rsidRPr="00405CCE">
              <w:rPr>
                <w:b/>
                <w:caps/>
                <w:noProof/>
              </w:rPr>
              <w:t>x</w:t>
            </w:r>
          </w:p>
        </w:tc>
        <w:tc>
          <w:tcPr>
            <w:tcW w:w="2977" w:type="dxa"/>
            <w:gridSpan w:val="3"/>
          </w:tcPr>
          <w:p w14:paraId="0174DD57" w14:textId="77777777" w:rsidR="00AF24E4" w:rsidRPr="00405CCE" w:rsidRDefault="00AF24E4" w:rsidP="00AF24E4">
            <w:pPr>
              <w:pStyle w:val="CRCoverPage"/>
              <w:tabs>
                <w:tab w:val="right" w:pos="2893"/>
              </w:tabs>
              <w:spacing w:after="0"/>
              <w:rPr>
                <w:noProof/>
              </w:rPr>
            </w:pPr>
            <w:r w:rsidRPr="00405CCE">
              <w:rPr>
                <w:noProof/>
              </w:rPr>
              <w:t xml:space="preserve"> Other core specifications</w:t>
            </w:r>
            <w:r w:rsidRPr="00405CCE">
              <w:rPr>
                <w:noProof/>
              </w:rPr>
              <w:tab/>
            </w:r>
          </w:p>
        </w:tc>
        <w:tc>
          <w:tcPr>
            <w:tcW w:w="3828" w:type="dxa"/>
            <w:gridSpan w:val="4"/>
            <w:tcBorders>
              <w:right w:val="single" w:sz="4" w:space="0" w:color="auto"/>
            </w:tcBorders>
            <w:shd w:val="pct30" w:color="FFFF00" w:fill="auto"/>
          </w:tcPr>
          <w:p w14:paraId="7B5C15E4" w14:textId="77777777" w:rsidR="00AF24E4" w:rsidRPr="00405CCE" w:rsidRDefault="00AF24E4" w:rsidP="00AF24E4">
            <w:pPr>
              <w:pStyle w:val="CRCoverPage"/>
              <w:spacing w:after="0"/>
              <w:ind w:left="99"/>
              <w:rPr>
                <w:noProof/>
              </w:rPr>
            </w:pPr>
            <w:r w:rsidRPr="00405CCE">
              <w:rPr>
                <w:noProof/>
              </w:rPr>
              <w:t xml:space="preserve">TS/TR ... CR ... </w:t>
            </w:r>
          </w:p>
        </w:tc>
      </w:tr>
      <w:tr w:rsidR="00AF24E4" w:rsidRPr="00405CCE" w14:paraId="309135AE" w14:textId="77777777">
        <w:tc>
          <w:tcPr>
            <w:tcW w:w="2268" w:type="dxa"/>
            <w:gridSpan w:val="2"/>
            <w:tcBorders>
              <w:left w:val="single" w:sz="4" w:space="0" w:color="auto"/>
            </w:tcBorders>
          </w:tcPr>
          <w:p w14:paraId="7A004079" w14:textId="77777777" w:rsidR="00AF24E4" w:rsidRPr="00405CCE" w:rsidRDefault="00AF24E4" w:rsidP="00AF24E4">
            <w:pPr>
              <w:pStyle w:val="CRCoverPage"/>
              <w:spacing w:after="0"/>
              <w:rPr>
                <w:b/>
                <w:i/>
                <w:noProof/>
              </w:rPr>
            </w:pPr>
            <w:r w:rsidRPr="00405CC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6B652A5" w14:textId="77777777" w:rsidR="00AF24E4" w:rsidRPr="00405CCE" w:rsidRDefault="00AF24E4" w:rsidP="00AF24E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8D8B56" w14:textId="77777777" w:rsidR="00AF24E4" w:rsidRPr="00405CCE" w:rsidRDefault="00AF24E4" w:rsidP="00AF24E4">
            <w:pPr>
              <w:pStyle w:val="CRCoverPage"/>
              <w:spacing w:after="0"/>
              <w:jc w:val="center"/>
              <w:rPr>
                <w:b/>
                <w:caps/>
                <w:noProof/>
              </w:rPr>
            </w:pPr>
            <w:r w:rsidRPr="00405CCE">
              <w:rPr>
                <w:b/>
                <w:caps/>
                <w:noProof/>
              </w:rPr>
              <w:t>x</w:t>
            </w:r>
          </w:p>
        </w:tc>
        <w:tc>
          <w:tcPr>
            <w:tcW w:w="2977" w:type="dxa"/>
            <w:gridSpan w:val="3"/>
          </w:tcPr>
          <w:p w14:paraId="102744C7" w14:textId="77777777" w:rsidR="00AF24E4" w:rsidRPr="00405CCE" w:rsidRDefault="00AF24E4" w:rsidP="00AF24E4">
            <w:pPr>
              <w:pStyle w:val="CRCoverPage"/>
              <w:spacing w:after="0"/>
              <w:rPr>
                <w:noProof/>
              </w:rPr>
            </w:pPr>
            <w:r w:rsidRPr="00405CCE">
              <w:rPr>
                <w:noProof/>
              </w:rPr>
              <w:t xml:space="preserve"> Test specifications</w:t>
            </w:r>
          </w:p>
        </w:tc>
        <w:tc>
          <w:tcPr>
            <w:tcW w:w="3828" w:type="dxa"/>
            <w:gridSpan w:val="4"/>
            <w:tcBorders>
              <w:right w:val="single" w:sz="4" w:space="0" w:color="auto"/>
            </w:tcBorders>
            <w:shd w:val="pct30" w:color="FFFF00" w:fill="auto"/>
          </w:tcPr>
          <w:p w14:paraId="4D86344C" w14:textId="77777777" w:rsidR="00AF24E4" w:rsidRPr="00405CCE" w:rsidRDefault="00AF24E4" w:rsidP="00AF24E4">
            <w:pPr>
              <w:pStyle w:val="CRCoverPage"/>
              <w:spacing w:after="0"/>
              <w:ind w:left="99"/>
              <w:rPr>
                <w:noProof/>
              </w:rPr>
            </w:pPr>
            <w:r w:rsidRPr="00405CCE">
              <w:rPr>
                <w:noProof/>
              </w:rPr>
              <w:t xml:space="preserve">TS/TR ... CR ... </w:t>
            </w:r>
          </w:p>
        </w:tc>
      </w:tr>
      <w:tr w:rsidR="00AF24E4" w:rsidRPr="00405CCE" w14:paraId="29CE662E" w14:textId="77777777">
        <w:tc>
          <w:tcPr>
            <w:tcW w:w="2268" w:type="dxa"/>
            <w:gridSpan w:val="2"/>
            <w:tcBorders>
              <w:left w:val="single" w:sz="4" w:space="0" w:color="auto"/>
            </w:tcBorders>
          </w:tcPr>
          <w:p w14:paraId="4DC52788" w14:textId="77777777" w:rsidR="00AF24E4" w:rsidRPr="00405CCE" w:rsidRDefault="00AF24E4" w:rsidP="00AF24E4">
            <w:pPr>
              <w:pStyle w:val="CRCoverPage"/>
              <w:spacing w:after="0"/>
              <w:rPr>
                <w:b/>
                <w:i/>
                <w:noProof/>
              </w:rPr>
            </w:pPr>
            <w:r w:rsidRPr="00405CCE">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F8A65A6" w14:textId="77777777" w:rsidR="00AF24E4" w:rsidRPr="00405CCE" w:rsidRDefault="00AF24E4" w:rsidP="00AF24E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6A5199" w14:textId="77777777" w:rsidR="00AF24E4" w:rsidRPr="00405CCE" w:rsidRDefault="00AF24E4" w:rsidP="00AF24E4">
            <w:pPr>
              <w:pStyle w:val="CRCoverPage"/>
              <w:spacing w:after="0"/>
              <w:jc w:val="center"/>
              <w:rPr>
                <w:b/>
                <w:caps/>
                <w:noProof/>
              </w:rPr>
            </w:pPr>
            <w:r w:rsidRPr="00405CCE">
              <w:rPr>
                <w:b/>
                <w:caps/>
                <w:noProof/>
              </w:rPr>
              <w:t>x</w:t>
            </w:r>
          </w:p>
        </w:tc>
        <w:tc>
          <w:tcPr>
            <w:tcW w:w="2977" w:type="dxa"/>
            <w:gridSpan w:val="3"/>
          </w:tcPr>
          <w:p w14:paraId="58C90836" w14:textId="77777777" w:rsidR="00AF24E4" w:rsidRPr="00405CCE" w:rsidRDefault="00AF24E4" w:rsidP="00AF24E4">
            <w:pPr>
              <w:pStyle w:val="CRCoverPage"/>
              <w:spacing w:after="0"/>
              <w:rPr>
                <w:noProof/>
              </w:rPr>
            </w:pPr>
            <w:r w:rsidRPr="00405CCE">
              <w:rPr>
                <w:noProof/>
              </w:rPr>
              <w:t xml:space="preserve"> O&amp;M Specifications</w:t>
            </w:r>
          </w:p>
        </w:tc>
        <w:tc>
          <w:tcPr>
            <w:tcW w:w="3828" w:type="dxa"/>
            <w:gridSpan w:val="4"/>
            <w:tcBorders>
              <w:right w:val="single" w:sz="4" w:space="0" w:color="auto"/>
            </w:tcBorders>
            <w:shd w:val="pct30" w:color="FFFF00" w:fill="auto"/>
          </w:tcPr>
          <w:p w14:paraId="334CF136" w14:textId="77777777" w:rsidR="00AF24E4" w:rsidRPr="00405CCE" w:rsidRDefault="00AF24E4" w:rsidP="00AF24E4">
            <w:pPr>
              <w:pStyle w:val="CRCoverPage"/>
              <w:spacing w:after="0"/>
              <w:ind w:left="99"/>
              <w:rPr>
                <w:noProof/>
              </w:rPr>
            </w:pPr>
            <w:r w:rsidRPr="00405CCE">
              <w:rPr>
                <w:noProof/>
              </w:rPr>
              <w:t xml:space="preserve">TS/TR ... CR ... </w:t>
            </w:r>
          </w:p>
        </w:tc>
      </w:tr>
      <w:tr w:rsidR="00AF24E4" w:rsidRPr="00405CCE" w14:paraId="03DA9A45" w14:textId="77777777">
        <w:tc>
          <w:tcPr>
            <w:tcW w:w="2268" w:type="dxa"/>
            <w:gridSpan w:val="2"/>
            <w:tcBorders>
              <w:left w:val="single" w:sz="4" w:space="0" w:color="auto"/>
            </w:tcBorders>
          </w:tcPr>
          <w:p w14:paraId="6E32CA13" w14:textId="77777777" w:rsidR="00AF24E4" w:rsidRPr="00405CCE" w:rsidRDefault="00AF24E4" w:rsidP="00AF24E4">
            <w:pPr>
              <w:pStyle w:val="CRCoverPage"/>
              <w:spacing w:after="0"/>
              <w:rPr>
                <w:b/>
                <w:i/>
                <w:noProof/>
              </w:rPr>
            </w:pPr>
          </w:p>
        </w:tc>
        <w:tc>
          <w:tcPr>
            <w:tcW w:w="7373" w:type="dxa"/>
            <w:gridSpan w:val="9"/>
            <w:tcBorders>
              <w:right w:val="single" w:sz="4" w:space="0" w:color="auto"/>
            </w:tcBorders>
          </w:tcPr>
          <w:p w14:paraId="2D7F332A" w14:textId="77777777" w:rsidR="00AF24E4" w:rsidRPr="00405CCE" w:rsidRDefault="00AF24E4" w:rsidP="00AF24E4">
            <w:pPr>
              <w:pStyle w:val="CRCoverPage"/>
              <w:spacing w:after="0"/>
              <w:rPr>
                <w:noProof/>
              </w:rPr>
            </w:pPr>
          </w:p>
        </w:tc>
      </w:tr>
      <w:tr w:rsidR="00AF24E4" w:rsidRPr="00405CCE" w14:paraId="338E8FE8" w14:textId="77777777">
        <w:tc>
          <w:tcPr>
            <w:tcW w:w="2268" w:type="dxa"/>
            <w:gridSpan w:val="2"/>
            <w:tcBorders>
              <w:left w:val="single" w:sz="4" w:space="0" w:color="auto"/>
              <w:bottom w:val="single" w:sz="4" w:space="0" w:color="auto"/>
            </w:tcBorders>
          </w:tcPr>
          <w:p w14:paraId="745CEB88" w14:textId="77777777" w:rsidR="00AF24E4" w:rsidRPr="00405CCE" w:rsidRDefault="00AF24E4" w:rsidP="00AF24E4">
            <w:pPr>
              <w:pStyle w:val="CRCoverPage"/>
              <w:tabs>
                <w:tab w:val="right" w:pos="2184"/>
              </w:tabs>
              <w:spacing w:after="0"/>
              <w:rPr>
                <w:b/>
                <w:i/>
                <w:noProof/>
              </w:rPr>
            </w:pPr>
            <w:r w:rsidRPr="00405CCE">
              <w:rPr>
                <w:b/>
                <w:i/>
                <w:noProof/>
              </w:rPr>
              <w:t>Other comments:</w:t>
            </w:r>
          </w:p>
        </w:tc>
        <w:tc>
          <w:tcPr>
            <w:tcW w:w="7373" w:type="dxa"/>
            <w:gridSpan w:val="9"/>
            <w:tcBorders>
              <w:bottom w:val="single" w:sz="4" w:space="0" w:color="auto"/>
              <w:right w:val="single" w:sz="4" w:space="0" w:color="auto"/>
            </w:tcBorders>
            <w:shd w:val="pct30" w:color="FFFF00" w:fill="auto"/>
          </w:tcPr>
          <w:p w14:paraId="2BC4AF87" w14:textId="3E02F628" w:rsidR="00AF24E4" w:rsidRPr="00405CCE" w:rsidRDefault="00AF24E4" w:rsidP="00AF24E4">
            <w:pPr>
              <w:pStyle w:val="CRCoverPage"/>
              <w:spacing w:after="0"/>
              <w:ind w:left="100"/>
              <w:rPr>
                <w:noProof/>
              </w:rPr>
            </w:pPr>
          </w:p>
        </w:tc>
      </w:tr>
    </w:tbl>
    <w:p w14:paraId="7F338427" w14:textId="77777777" w:rsidR="001E41F3" w:rsidRPr="00FE4F32" w:rsidRDefault="001E41F3">
      <w:pPr>
        <w:pStyle w:val="CRCoverPage"/>
        <w:spacing w:after="0"/>
        <w:rPr>
          <w:noProof/>
          <w:sz w:val="8"/>
          <w:szCs w:val="8"/>
        </w:rPr>
      </w:pPr>
    </w:p>
    <w:p w14:paraId="7661DA4E" w14:textId="77777777" w:rsidR="001E41F3" w:rsidRPr="00FE4F32" w:rsidRDefault="001E41F3">
      <w:pPr>
        <w:rPr>
          <w:noProof/>
        </w:rPr>
        <w:sectPr w:rsidR="001E41F3" w:rsidRPr="00FE4F32">
          <w:headerReference w:type="even" r:id="rId11"/>
          <w:footnotePr>
            <w:numRestart w:val="eachSect"/>
          </w:footnotePr>
          <w:pgSz w:w="11907" w:h="16840" w:code="9"/>
          <w:pgMar w:top="1418" w:right="1134" w:bottom="1134" w:left="1134" w:header="680" w:footer="567" w:gutter="0"/>
          <w:cols w:space="720"/>
        </w:sectPr>
      </w:pPr>
    </w:p>
    <w:p w14:paraId="2300D235" w14:textId="77777777" w:rsidR="00B4516E" w:rsidRPr="00D43FEC" w:rsidRDefault="00B4516E" w:rsidP="00B4516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FE4F32">
        <w:rPr>
          <w:rFonts w:ascii="Arial" w:hAnsi="Arial"/>
          <w:i/>
          <w:color w:val="FF0000"/>
          <w:sz w:val="24"/>
          <w:lang w:val="en-US"/>
        </w:rPr>
        <w:lastRenderedPageBreak/>
        <w:t>FIRS</w:t>
      </w:r>
      <w:r w:rsidRPr="00D43FEC">
        <w:rPr>
          <w:rFonts w:ascii="Arial" w:hAnsi="Arial"/>
          <w:i/>
          <w:color w:val="FF0000"/>
          <w:sz w:val="24"/>
          <w:lang w:val="en-US"/>
        </w:rPr>
        <w:t>T CHANGE</w:t>
      </w:r>
    </w:p>
    <w:p w14:paraId="64FBAAD4" w14:textId="77777777" w:rsidR="009A334F" w:rsidRPr="00050CA8" w:rsidRDefault="009A334F" w:rsidP="009A334F">
      <w:pPr>
        <w:pStyle w:val="4"/>
        <w:rPr>
          <w:lang w:eastAsia="zh-CN"/>
        </w:rPr>
      </w:pPr>
      <w:bookmarkStart w:id="3" w:name="_Toc11139165"/>
      <w:bookmarkStart w:id="4" w:name="_Toc4422604"/>
      <w:bookmarkStart w:id="5" w:name="_Toc532891640"/>
      <w:bookmarkStart w:id="6" w:name="_Toc532891768"/>
      <w:bookmarkStart w:id="7" w:name="_Toc532891743"/>
      <w:r w:rsidRPr="00050CA8">
        <w:rPr>
          <w:lang w:eastAsia="zh-CN"/>
        </w:rPr>
        <w:t>5.2.7.1</w:t>
      </w:r>
      <w:r w:rsidRPr="00050CA8">
        <w:rPr>
          <w:lang w:eastAsia="zh-CN"/>
        </w:rPr>
        <w:tab/>
        <w:t>General</w:t>
      </w:r>
      <w:bookmarkEnd w:id="3"/>
    </w:p>
    <w:p w14:paraId="25D56ABF" w14:textId="77777777" w:rsidR="009A334F" w:rsidRPr="00050CA8" w:rsidRDefault="009A334F" w:rsidP="009A334F">
      <w:pPr>
        <w:rPr>
          <w:lang w:eastAsia="zh-CN"/>
        </w:rPr>
      </w:pPr>
      <w:r w:rsidRPr="00050CA8">
        <w:rPr>
          <w:lang w:eastAsia="zh-CN"/>
        </w:rPr>
        <w:t>The following table shows the NRF Services and Service Operations:</w:t>
      </w:r>
    </w:p>
    <w:p w14:paraId="076CF22A" w14:textId="77777777" w:rsidR="009A334F" w:rsidRPr="00050CA8" w:rsidRDefault="009A334F" w:rsidP="009A334F">
      <w:pPr>
        <w:pStyle w:val="TH"/>
      </w:pPr>
      <w:r w:rsidRPr="00050CA8">
        <w:t>Table 5.2.7.1-1: NF services provided by the NRF</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6"/>
        <w:gridCol w:w="2115"/>
        <w:gridCol w:w="1984"/>
        <w:gridCol w:w="3402"/>
      </w:tblGrid>
      <w:tr w:rsidR="009A334F" w:rsidRPr="00405CCE" w14:paraId="01E9DE39" w14:textId="77777777" w:rsidTr="00E0421E">
        <w:tc>
          <w:tcPr>
            <w:tcW w:w="2246" w:type="dxa"/>
            <w:tcBorders>
              <w:bottom w:val="single" w:sz="4" w:space="0" w:color="auto"/>
            </w:tcBorders>
            <w:shd w:val="clear" w:color="auto" w:fill="auto"/>
          </w:tcPr>
          <w:p w14:paraId="7992E163" w14:textId="77777777" w:rsidR="009A334F" w:rsidRPr="00405CCE" w:rsidRDefault="009A334F" w:rsidP="00E0421E">
            <w:pPr>
              <w:pStyle w:val="TAH"/>
            </w:pPr>
            <w:r w:rsidRPr="00405CCE">
              <w:t>Service Name</w:t>
            </w:r>
          </w:p>
        </w:tc>
        <w:tc>
          <w:tcPr>
            <w:tcW w:w="2115" w:type="dxa"/>
            <w:shd w:val="clear" w:color="auto" w:fill="auto"/>
          </w:tcPr>
          <w:p w14:paraId="12DD92A5" w14:textId="77777777" w:rsidR="009A334F" w:rsidRPr="00405CCE" w:rsidRDefault="009A334F" w:rsidP="00E0421E">
            <w:pPr>
              <w:pStyle w:val="TAH"/>
            </w:pPr>
            <w:r w:rsidRPr="00405CCE">
              <w:t>Service Operations</w:t>
            </w:r>
          </w:p>
        </w:tc>
        <w:tc>
          <w:tcPr>
            <w:tcW w:w="1984" w:type="dxa"/>
          </w:tcPr>
          <w:p w14:paraId="594F8B32" w14:textId="77777777" w:rsidR="009A334F" w:rsidRPr="00405CCE" w:rsidRDefault="009A334F" w:rsidP="00E0421E">
            <w:pPr>
              <w:pStyle w:val="TAH"/>
            </w:pPr>
            <w:r w:rsidRPr="00405CCE">
              <w:t>Operation</w:t>
            </w:r>
          </w:p>
          <w:p w14:paraId="5B9BF366" w14:textId="77777777" w:rsidR="009A334F" w:rsidRPr="00405CCE" w:rsidRDefault="009A334F" w:rsidP="00E0421E">
            <w:pPr>
              <w:pStyle w:val="TAH"/>
            </w:pPr>
            <w:r w:rsidRPr="00405CCE">
              <w:t>Semantics</w:t>
            </w:r>
          </w:p>
        </w:tc>
        <w:tc>
          <w:tcPr>
            <w:tcW w:w="3402" w:type="dxa"/>
            <w:shd w:val="clear" w:color="auto" w:fill="auto"/>
          </w:tcPr>
          <w:p w14:paraId="08D58206" w14:textId="77777777" w:rsidR="009A334F" w:rsidRPr="00405CCE" w:rsidRDefault="009A334F" w:rsidP="00E0421E">
            <w:pPr>
              <w:pStyle w:val="TAH"/>
            </w:pPr>
            <w:r w:rsidRPr="00405CCE">
              <w:t>Example Consumer(s)</w:t>
            </w:r>
          </w:p>
        </w:tc>
      </w:tr>
      <w:tr w:rsidR="009A334F" w:rsidRPr="00405CCE" w14:paraId="6F6E3C96" w14:textId="77777777" w:rsidTr="00E0421E">
        <w:trPr>
          <w:trHeight w:val="84"/>
        </w:trPr>
        <w:tc>
          <w:tcPr>
            <w:tcW w:w="2246" w:type="dxa"/>
            <w:tcBorders>
              <w:bottom w:val="nil"/>
            </w:tcBorders>
            <w:shd w:val="clear" w:color="auto" w:fill="auto"/>
          </w:tcPr>
          <w:p w14:paraId="03FEF379" w14:textId="77777777" w:rsidR="009A334F" w:rsidRPr="00405CCE" w:rsidRDefault="009A334F" w:rsidP="00E0421E">
            <w:pPr>
              <w:pStyle w:val="TAL"/>
            </w:pPr>
            <w:proofErr w:type="spellStart"/>
            <w:r w:rsidRPr="00405CCE">
              <w:t>Nnrf_NFManagement</w:t>
            </w:r>
            <w:proofErr w:type="spellEnd"/>
          </w:p>
        </w:tc>
        <w:tc>
          <w:tcPr>
            <w:tcW w:w="2115" w:type="dxa"/>
            <w:shd w:val="clear" w:color="auto" w:fill="auto"/>
          </w:tcPr>
          <w:p w14:paraId="66CF165D" w14:textId="77777777" w:rsidR="009A334F" w:rsidRPr="00405CCE" w:rsidRDefault="009A334F" w:rsidP="00E0421E">
            <w:pPr>
              <w:pStyle w:val="TAL"/>
            </w:pPr>
            <w:proofErr w:type="spellStart"/>
            <w:r w:rsidRPr="00405CCE">
              <w:t>NFRegister</w:t>
            </w:r>
            <w:proofErr w:type="spellEnd"/>
          </w:p>
        </w:tc>
        <w:tc>
          <w:tcPr>
            <w:tcW w:w="1984" w:type="dxa"/>
          </w:tcPr>
          <w:p w14:paraId="3199E177" w14:textId="77777777" w:rsidR="009A334F" w:rsidRPr="00405CCE" w:rsidRDefault="009A334F" w:rsidP="00E0421E">
            <w:pPr>
              <w:pStyle w:val="TAL"/>
            </w:pPr>
            <w:r w:rsidRPr="00405CCE">
              <w:t>Request/Response</w:t>
            </w:r>
          </w:p>
        </w:tc>
        <w:tc>
          <w:tcPr>
            <w:tcW w:w="3402" w:type="dxa"/>
            <w:shd w:val="clear" w:color="auto" w:fill="auto"/>
          </w:tcPr>
          <w:p w14:paraId="776B6E2A" w14:textId="7B3DD59F" w:rsidR="009A334F" w:rsidRPr="00405CCE" w:rsidRDefault="009A334F" w:rsidP="009A334F">
            <w:pPr>
              <w:pStyle w:val="TAL"/>
              <w:rPr>
                <w:lang w:eastAsia="zh-CN"/>
              </w:rPr>
            </w:pPr>
            <w:r w:rsidRPr="00405CCE">
              <w:t>AMF, SMF, UDM, AUSF</w:t>
            </w:r>
            <w:r w:rsidRPr="00405CCE">
              <w:rPr>
                <w:lang w:eastAsia="zh-CN"/>
              </w:rPr>
              <w:t xml:space="preserve">, </w:t>
            </w:r>
            <w:r w:rsidRPr="00405CCE">
              <w:t>NEF, PCF</w:t>
            </w:r>
            <w:r w:rsidRPr="00405CCE">
              <w:rPr>
                <w:lang w:eastAsia="zh-CN"/>
              </w:rPr>
              <w:t>, SMSF, NSSF, UPF, BSF, CHF</w:t>
            </w:r>
            <w:ins w:id="8" w:author="xiepr" w:date="2019-06-17T14:52:00Z">
              <w:r w:rsidRPr="00405CCE">
                <w:rPr>
                  <w:lang w:eastAsia="zh-CN"/>
                </w:rPr>
                <w:t>,</w:t>
              </w:r>
            </w:ins>
            <w:ins w:id="9" w:author="xiepr" w:date="2019-06-17T14:53:00Z">
              <w:r w:rsidRPr="00405CCE">
                <w:rPr>
                  <w:lang w:eastAsia="zh-CN"/>
                </w:rPr>
                <w:t xml:space="preserve"> </w:t>
              </w:r>
            </w:ins>
            <w:ins w:id="10" w:author="xiepr" w:date="2019-06-17T14:52:00Z">
              <w:r w:rsidRPr="00405CCE">
                <w:rPr>
                  <w:lang w:eastAsia="zh-CN"/>
                </w:rPr>
                <w:t>UDR</w:t>
              </w:r>
            </w:ins>
          </w:p>
        </w:tc>
      </w:tr>
      <w:tr w:rsidR="009A334F" w:rsidRPr="00405CCE" w14:paraId="0F92A32A" w14:textId="77777777" w:rsidTr="00E0421E">
        <w:trPr>
          <w:trHeight w:val="112"/>
        </w:trPr>
        <w:tc>
          <w:tcPr>
            <w:tcW w:w="2246" w:type="dxa"/>
            <w:tcBorders>
              <w:top w:val="nil"/>
              <w:bottom w:val="nil"/>
            </w:tcBorders>
            <w:shd w:val="clear" w:color="auto" w:fill="auto"/>
          </w:tcPr>
          <w:p w14:paraId="73174618" w14:textId="77777777" w:rsidR="009A334F" w:rsidRPr="00405CCE" w:rsidRDefault="009A334F" w:rsidP="00E0421E">
            <w:pPr>
              <w:pStyle w:val="TAL"/>
            </w:pPr>
          </w:p>
        </w:tc>
        <w:tc>
          <w:tcPr>
            <w:tcW w:w="2115" w:type="dxa"/>
            <w:shd w:val="clear" w:color="auto" w:fill="auto"/>
          </w:tcPr>
          <w:p w14:paraId="5EE8ED72" w14:textId="77777777" w:rsidR="009A334F" w:rsidRPr="00405CCE" w:rsidRDefault="009A334F" w:rsidP="00E0421E">
            <w:pPr>
              <w:pStyle w:val="TAL"/>
              <w:rPr>
                <w:lang w:eastAsia="zh-CN"/>
              </w:rPr>
            </w:pPr>
            <w:proofErr w:type="spellStart"/>
            <w:r w:rsidRPr="00405CCE">
              <w:rPr>
                <w:lang w:eastAsia="zh-CN"/>
              </w:rPr>
              <w:t>NFUpdate</w:t>
            </w:r>
            <w:proofErr w:type="spellEnd"/>
          </w:p>
        </w:tc>
        <w:tc>
          <w:tcPr>
            <w:tcW w:w="1984" w:type="dxa"/>
          </w:tcPr>
          <w:p w14:paraId="28EA0974" w14:textId="77777777" w:rsidR="009A334F" w:rsidRPr="00405CCE" w:rsidRDefault="009A334F" w:rsidP="00E0421E">
            <w:pPr>
              <w:pStyle w:val="TAL"/>
            </w:pPr>
            <w:r w:rsidRPr="00405CCE">
              <w:t>Request/Response</w:t>
            </w:r>
          </w:p>
        </w:tc>
        <w:tc>
          <w:tcPr>
            <w:tcW w:w="3402" w:type="dxa"/>
            <w:shd w:val="clear" w:color="auto" w:fill="auto"/>
          </w:tcPr>
          <w:p w14:paraId="35797538" w14:textId="06D5213C" w:rsidR="009A334F" w:rsidRPr="00405CCE" w:rsidRDefault="009A334F" w:rsidP="00E0421E">
            <w:pPr>
              <w:pStyle w:val="TAL"/>
            </w:pPr>
            <w:r w:rsidRPr="00405CCE">
              <w:t>AMF, SMF, UDM, AUSF</w:t>
            </w:r>
            <w:r w:rsidRPr="00405CCE">
              <w:rPr>
                <w:lang w:eastAsia="zh-CN"/>
              </w:rPr>
              <w:t xml:space="preserve">, </w:t>
            </w:r>
            <w:r w:rsidRPr="00405CCE">
              <w:t>NEF, PCF</w:t>
            </w:r>
            <w:r w:rsidRPr="00405CCE">
              <w:rPr>
                <w:lang w:eastAsia="zh-CN"/>
              </w:rPr>
              <w:t>, SMSF, NSSF, UPF, BSF, CHF</w:t>
            </w:r>
            <w:ins w:id="11" w:author="xiepr" w:date="2019-06-17T14:53:00Z">
              <w:r w:rsidRPr="00405CCE">
                <w:rPr>
                  <w:lang w:eastAsia="zh-CN"/>
                </w:rPr>
                <w:t>, UDR</w:t>
              </w:r>
            </w:ins>
          </w:p>
        </w:tc>
      </w:tr>
      <w:tr w:rsidR="009A334F" w:rsidRPr="00405CCE" w14:paraId="2829B882" w14:textId="77777777" w:rsidTr="00E0421E">
        <w:trPr>
          <w:trHeight w:val="84"/>
        </w:trPr>
        <w:tc>
          <w:tcPr>
            <w:tcW w:w="2246" w:type="dxa"/>
            <w:tcBorders>
              <w:top w:val="nil"/>
              <w:bottom w:val="nil"/>
            </w:tcBorders>
            <w:shd w:val="clear" w:color="auto" w:fill="auto"/>
          </w:tcPr>
          <w:p w14:paraId="078A301E" w14:textId="77777777" w:rsidR="009A334F" w:rsidRPr="00405CCE" w:rsidRDefault="009A334F" w:rsidP="00E0421E">
            <w:pPr>
              <w:pStyle w:val="TAL"/>
            </w:pPr>
          </w:p>
        </w:tc>
        <w:tc>
          <w:tcPr>
            <w:tcW w:w="2115" w:type="dxa"/>
            <w:shd w:val="clear" w:color="auto" w:fill="auto"/>
          </w:tcPr>
          <w:p w14:paraId="5B64A8AB" w14:textId="77777777" w:rsidR="009A334F" w:rsidRPr="00405CCE" w:rsidRDefault="009A334F" w:rsidP="00E0421E">
            <w:pPr>
              <w:pStyle w:val="TAL"/>
              <w:rPr>
                <w:lang w:eastAsia="zh-CN"/>
              </w:rPr>
            </w:pPr>
            <w:proofErr w:type="spellStart"/>
            <w:r w:rsidRPr="00405CCE">
              <w:rPr>
                <w:lang w:eastAsia="zh-CN"/>
              </w:rPr>
              <w:t>NFDeregister</w:t>
            </w:r>
            <w:proofErr w:type="spellEnd"/>
          </w:p>
        </w:tc>
        <w:tc>
          <w:tcPr>
            <w:tcW w:w="1984" w:type="dxa"/>
            <w:tcBorders>
              <w:bottom w:val="single" w:sz="4" w:space="0" w:color="auto"/>
            </w:tcBorders>
          </w:tcPr>
          <w:p w14:paraId="3FA783AF" w14:textId="77777777" w:rsidR="009A334F" w:rsidRPr="00405CCE" w:rsidRDefault="009A334F" w:rsidP="00E0421E">
            <w:pPr>
              <w:pStyle w:val="TAL"/>
            </w:pPr>
            <w:r w:rsidRPr="00405CCE">
              <w:t>Request/Response</w:t>
            </w:r>
          </w:p>
        </w:tc>
        <w:tc>
          <w:tcPr>
            <w:tcW w:w="3402" w:type="dxa"/>
            <w:shd w:val="clear" w:color="auto" w:fill="auto"/>
          </w:tcPr>
          <w:p w14:paraId="1873A911" w14:textId="3968B338" w:rsidR="009A334F" w:rsidRPr="00405CCE" w:rsidRDefault="009A334F" w:rsidP="00E0421E">
            <w:pPr>
              <w:pStyle w:val="TAL"/>
            </w:pPr>
            <w:r w:rsidRPr="00405CCE">
              <w:t>AMF, SMF, UDM, AUSF</w:t>
            </w:r>
            <w:r w:rsidRPr="00405CCE">
              <w:rPr>
                <w:lang w:eastAsia="zh-CN"/>
              </w:rPr>
              <w:t xml:space="preserve">, </w:t>
            </w:r>
            <w:r w:rsidRPr="00405CCE">
              <w:t>NEF, PCF</w:t>
            </w:r>
            <w:r w:rsidRPr="00405CCE">
              <w:rPr>
                <w:lang w:eastAsia="zh-CN"/>
              </w:rPr>
              <w:t>, SMSF, NSSF, UPF, BSF, CHF</w:t>
            </w:r>
            <w:ins w:id="12" w:author="xiepr" w:date="2019-06-17T14:53:00Z">
              <w:r w:rsidRPr="00405CCE">
                <w:rPr>
                  <w:lang w:eastAsia="zh-CN"/>
                </w:rPr>
                <w:t>, UDR</w:t>
              </w:r>
            </w:ins>
          </w:p>
        </w:tc>
      </w:tr>
      <w:tr w:rsidR="009A334F" w:rsidRPr="00405CCE" w14:paraId="633149D1" w14:textId="77777777" w:rsidTr="00E0421E">
        <w:trPr>
          <w:trHeight w:val="84"/>
        </w:trPr>
        <w:tc>
          <w:tcPr>
            <w:tcW w:w="2246" w:type="dxa"/>
            <w:tcBorders>
              <w:top w:val="nil"/>
              <w:bottom w:val="nil"/>
            </w:tcBorders>
            <w:shd w:val="clear" w:color="auto" w:fill="auto"/>
          </w:tcPr>
          <w:p w14:paraId="63982A11" w14:textId="77777777" w:rsidR="009A334F" w:rsidRPr="00405CCE" w:rsidRDefault="009A334F" w:rsidP="00E0421E">
            <w:pPr>
              <w:pStyle w:val="TAL"/>
            </w:pPr>
          </w:p>
        </w:tc>
        <w:tc>
          <w:tcPr>
            <w:tcW w:w="2115" w:type="dxa"/>
            <w:shd w:val="clear" w:color="auto" w:fill="auto"/>
          </w:tcPr>
          <w:p w14:paraId="5F92BC05" w14:textId="77777777" w:rsidR="009A334F" w:rsidRPr="00405CCE" w:rsidRDefault="009A334F" w:rsidP="00E0421E">
            <w:pPr>
              <w:pStyle w:val="TAL"/>
            </w:pPr>
            <w:proofErr w:type="spellStart"/>
            <w:r w:rsidRPr="00405CCE">
              <w:rPr>
                <w:lang w:eastAsia="zh-CN"/>
              </w:rPr>
              <w:t>NFStatusSubscribe</w:t>
            </w:r>
            <w:proofErr w:type="spellEnd"/>
          </w:p>
        </w:tc>
        <w:tc>
          <w:tcPr>
            <w:tcW w:w="1984" w:type="dxa"/>
            <w:tcBorders>
              <w:bottom w:val="nil"/>
            </w:tcBorders>
          </w:tcPr>
          <w:p w14:paraId="1B43F099" w14:textId="77777777" w:rsidR="009A334F" w:rsidRPr="00405CCE" w:rsidRDefault="009A334F" w:rsidP="00E0421E">
            <w:pPr>
              <w:pStyle w:val="TAL"/>
            </w:pPr>
            <w:r w:rsidRPr="00405CCE">
              <w:t>Subscribe/Notify</w:t>
            </w:r>
          </w:p>
        </w:tc>
        <w:tc>
          <w:tcPr>
            <w:tcW w:w="3402" w:type="dxa"/>
            <w:shd w:val="clear" w:color="auto" w:fill="auto"/>
          </w:tcPr>
          <w:p w14:paraId="1871DCD3" w14:textId="77777777" w:rsidR="009A334F" w:rsidRPr="00405CCE" w:rsidRDefault="009A334F" w:rsidP="00E0421E">
            <w:pPr>
              <w:pStyle w:val="TAL"/>
              <w:rPr>
                <w:lang w:eastAsia="zh-CN"/>
              </w:rPr>
            </w:pPr>
            <w:r w:rsidRPr="00405CCE">
              <w:t>AMF, SMF, PCF, NEF</w:t>
            </w:r>
            <w:r w:rsidRPr="00405CCE">
              <w:rPr>
                <w:lang w:eastAsia="zh-CN"/>
              </w:rPr>
              <w:t>, NSSF, SMSF, AUSF, CHF, NRF</w:t>
            </w:r>
          </w:p>
        </w:tc>
      </w:tr>
      <w:tr w:rsidR="009A334F" w:rsidRPr="00405CCE" w14:paraId="0397E4DB" w14:textId="77777777" w:rsidTr="00E0421E">
        <w:trPr>
          <w:trHeight w:val="84"/>
        </w:trPr>
        <w:tc>
          <w:tcPr>
            <w:tcW w:w="2246" w:type="dxa"/>
            <w:tcBorders>
              <w:top w:val="nil"/>
              <w:bottom w:val="nil"/>
            </w:tcBorders>
            <w:shd w:val="clear" w:color="auto" w:fill="auto"/>
          </w:tcPr>
          <w:p w14:paraId="74E9B57B" w14:textId="77777777" w:rsidR="009A334F" w:rsidRPr="00405CCE" w:rsidRDefault="009A334F" w:rsidP="00E0421E">
            <w:pPr>
              <w:pStyle w:val="TAL"/>
            </w:pPr>
          </w:p>
        </w:tc>
        <w:tc>
          <w:tcPr>
            <w:tcW w:w="2115" w:type="dxa"/>
            <w:shd w:val="clear" w:color="auto" w:fill="auto"/>
          </w:tcPr>
          <w:p w14:paraId="44E438BA" w14:textId="77777777" w:rsidR="009A334F" w:rsidRPr="00405CCE" w:rsidRDefault="009A334F" w:rsidP="00E0421E">
            <w:pPr>
              <w:pStyle w:val="TAL"/>
            </w:pPr>
            <w:proofErr w:type="spellStart"/>
            <w:r w:rsidRPr="00405CCE">
              <w:rPr>
                <w:lang w:eastAsia="zh-CN"/>
              </w:rPr>
              <w:t>NFStatusNotify</w:t>
            </w:r>
            <w:proofErr w:type="spellEnd"/>
          </w:p>
        </w:tc>
        <w:tc>
          <w:tcPr>
            <w:tcW w:w="1984" w:type="dxa"/>
            <w:tcBorders>
              <w:top w:val="nil"/>
              <w:bottom w:val="nil"/>
            </w:tcBorders>
          </w:tcPr>
          <w:p w14:paraId="026119F5" w14:textId="77777777" w:rsidR="009A334F" w:rsidRPr="00405CCE" w:rsidRDefault="009A334F" w:rsidP="00E0421E">
            <w:pPr>
              <w:pStyle w:val="TAL"/>
            </w:pPr>
          </w:p>
        </w:tc>
        <w:tc>
          <w:tcPr>
            <w:tcW w:w="3402" w:type="dxa"/>
            <w:shd w:val="clear" w:color="auto" w:fill="auto"/>
          </w:tcPr>
          <w:p w14:paraId="622D6C12" w14:textId="77777777" w:rsidR="009A334F" w:rsidRPr="00405CCE" w:rsidRDefault="009A334F" w:rsidP="00E0421E">
            <w:pPr>
              <w:pStyle w:val="TAL"/>
              <w:rPr>
                <w:lang w:eastAsia="zh-CN"/>
              </w:rPr>
            </w:pPr>
            <w:r w:rsidRPr="00405CCE">
              <w:t>AMF, SMF, PCF, NEF</w:t>
            </w:r>
            <w:r w:rsidRPr="00405CCE">
              <w:rPr>
                <w:lang w:eastAsia="zh-CN"/>
              </w:rPr>
              <w:t>, NSSF, SMSF, AUSF, CHF</w:t>
            </w:r>
          </w:p>
        </w:tc>
      </w:tr>
      <w:tr w:rsidR="009A334F" w:rsidRPr="00405CCE" w14:paraId="65A34988" w14:textId="77777777" w:rsidTr="00E0421E">
        <w:trPr>
          <w:trHeight w:val="84"/>
        </w:trPr>
        <w:tc>
          <w:tcPr>
            <w:tcW w:w="2246" w:type="dxa"/>
            <w:tcBorders>
              <w:top w:val="nil"/>
            </w:tcBorders>
            <w:shd w:val="clear" w:color="auto" w:fill="auto"/>
          </w:tcPr>
          <w:p w14:paraId="753368C4" w14:textId="77777777" w:rsidR="009A334F" w:rsidRPr="00405CCE" w:rsidRDefault="009A334F" w:rsidP="00E0421E">
            <w:pPr>
              <w:pStyle w:val="TAL"/>
            </w:pPr>
          </w:p>
        </w:tc>
        <w:tc>
          <w:tcPr>
            <w:tcW w:w="2115" w:type="dxa"/>
            <w:shd w:val="clear" w:color="auto" w:fill="auto"/>
          </w:tcPr>
          <w:p w14:paraId="504724C8" w14:textId="77777777" w:rsidR="009A334F" w:rsidRPr="00405CCE" w:rsidRDefault="009A334F" w:rsidP="00E0421E">
            <w:pPr>
              <w:pStyle w:val="TAL"/>
            </w:pPr>
            <w:proofErr w:type="spellStart"/>
            <w:r w:rsidRPr="00405CCE">
              <w:rPr>
                <w:lang w:eastAsia="zh-CN"/>
              </w:rPr>
              <w:t>NFStatusUnSubscribe</w:t>
            </w:r>
            <w:proofErr w:type="spellEnd"/>
          </w:p>
        </w:tc>
        <w:tc>
          <w:tcPr>
            <w:tcW w:w="1984" w:type="dxa"/>
            <w:tcBorders>
              <w:top w:val="nil"/>
            </w:tcBorders>
          </w:tcPr>
          <w:p w14:paraId="545AF6FB" w14:textId="77777777" w:rsidR="009A334F" w:rsidRPr="00405CCE" w:rsidRDefault="009A334F" w:rsidP="00E0421E">
            <w:pPr>
              <w:pStyle w:val="TAL"/>
            </w:pPr>
          </w:p>
        </w:tc>
        <w:tc>
          <w:tcPr>
            <w:tcW w:w="3402" w:type="dxa"/>
            <w:shd w:val="clear" w:color="auto" w:fill="auto"/>
          </w:tcPr>
          <w:p w14:paraId="40C1CB5B" w14:textId="77777777" w:rsidR="009A334F" w:rsidRPr="00405CCE" w:rsidRDefault="009A334F" w:rsidP="00E0421E">
            <w:pPr>
              <w:pStyle w:val="TAL"/>
              <w:rPr>
                <w:lang w:eastAsia="zh-CN"/>
              </w:rPr>
            </w:pPr>
            <w:r w:rsidRPr="00405CCE">
              <w:t>AMF, SMF, PCF, NEF</w:t>
            </w:r>
            <w:r w:rsidRPr="00405CCE">
              <w:rPr>
                <w:lang w:eastAsia="zh-CN"/>
              </w:rPr>
              <w:t>, NSSF, SMSF, AUSF, CHF, NRF</w:t>
            </w:r>
          </w:p>
        </w:tc>
      </w:tr>
      <w:tr w:rsidR="009A334F" w:rsidRPr="00405CCE" w14:paraId="6A7EE1E7" w14:textId="77777777" w:rsidTr="00E0421E">
        <w:trPr>
          <w:trHeight w:val="84"/>
        </w:trPr>
        <w:tc>
          <w:tcPr>
            <w:tcW w:w="2246" w:type="dxa"/>
            <w:shd w:val="clear" w:color="auto" w:fill="auto"/>
          </w:tcPr>
          <w:p w14:paraId="4448E0B0" w14:textId="77777777" w:rsidR="009A334F" w:rsidRPr="00405CCE" w:rsidRDefault="009A334F" w:rsidP="00E0421E">
            <w:pPr>
              <w:pStyle w:val="TAL"/>
            </w:pPr>
            <w:proofErr w:type="spellStart"/>
            <w:r w:rsidRPr="00405CCE">
              <w:t>Nnrf_NFDiscovery</w:t>
            </w:r>
            <w:proofErr w:type="spellEnd"/>
          </w:p>
        </w:tc>
        <w:tc>
          <w:tcPr>
            <w:tcW w:w="2115" w:type="dxa"/>
            <w:shd w:val="clear" w:color="auto" w:fill="auto"/>
          </w:tcPr>
          <w:p w14:paraId="3AE0AA90" w14:textId="77777777" w:rsidR="009A334F" w:rsidRPr="00405CCE" w:rsidRDefault="009A334F" w:rsidP="00E0421E">
            <w:pPr>
              <w:pStyle w:val="TAL"/>
              <w:rPr>
                <w:lang w:eastAsia="zh-CN"/>
              </w:rPr>
            </w:pPr>
            <w:r w:rsidRPr="00405CCE">
              <w:t>Request</w:t>
            </w:r>
          </w:p>
        </w:tc>
        <w:tc>
          <w:tcPr>
            <w:tcW w:w="1984" w:type="dxa"/>
          </w:tcPr>
          <w:p w14:paraId="57FC1BFF" w14:textId="77777777" w:rsidR="009A334F" w:rsidRPr="00405CCE" w:rsidRDefault="009A334F" w:rsidP="00E0421E">
            <w:pPr>
              <w:pStyle w:val="TAL"/>
              <w:rPr>
                <w:lang w:eastAsia="zh-CN"/>
              </w:rPr>
            </w:pPr>
            <w:r w:rsidRPr="00405CCE">
              <w:t>Request/Response</w:t>
            </w:r>
          </w:p>
        </w:tc>
        <w:tc>
          <w:tcPr>
            <w:tcW w:w="3402" w:type="dxa"/>
            <w:shd w:val="clear" w:color="auto" w:fill="auto"/>
          </w:tcPr>
          <w:p w14:paraId="7DCADCA0" w14:textId="25F09BAC" w:rsidR="009A334F" w:rsidRPr="00405CCE" w:rsidRDefault="009A334F" w:rsidP="00F14353">
            <w:pPr>
              <w:pStyle w:val="TAL"/>
            </w:pPr>
            <w:r w:rsidRPr="00405CCE">
              <w:rPr>
                <w:lang w:eastAsia="zh-CN"/>
              </w:rPr>
              <w:t>AMF, SMF, PCF, NEF, NSSF, SMSF, AUSF, CHF, NRF</w:t>
            </w:r>
            <w:ins w:id="13" w:author="xiepr" w:date="2019-06-17T14:55:00Z">
              <w:r w:rsidR="00F14353" w:rsidRPr="00405CCE">
                <w:rPr>
                  <w:lang w:eastAsia="zh-CN"/>
                </w:rPr>
                <w:t>, UDM</w:t>
              </w:r>
            </w:ins>
          </w:p>
        </w:tc>
      </w:tr>
      <w:tr w:rsidR="009A334F" w:rsidRPr="00405CCE" w14:paraId="5783754A" w14:textId="77777777" w:rsidTr="00E0421E">
        <w:trPr>
          <w:trHeight w:val="84"/>
        </w:trPr>
        <w:tc>
          <w:tcPr>
            <w:tcW w:w="2246" w:type="dxa"/>
            <w:shd w:val="clear" w:color="auto" w:fill="auto"/>
          </w:tcPr>
          <w:p w14:paraId="20AD5DD2" w14:textId="77777777" w:rsidR="009A334F" w:rsidRPr="00405CCE" w:rsidRDefault="009A334F" w:rsidP="00E0421E">
            <w:pPr>
              <w:pStyle w:val="TAL"/>
            </w:pPr>
            <w:proofErr w:type="spellStart"/>
            <w:r w:rsidRPr="00405CCE">
              <w:t>Nnrf_AccessToken</w:t>
            </w:r>
            <w:proofErr w:type="spellEnd"/>
          </w:p>
        </w:tc>
        <w:tc>
          <w:tcPr>
            <w:tcW w:w="2115" w:type="dxa"/>
            <w:shd w:val="clear" w:color="auto" w:fill="auto"/>
          </w:tcPr>
          <w:p w14:paraId="35F50147" w14:textId="77777777" w:rsidR="009A334F" w:rsidRPr="00405CCE" w:rsidRDefault="009A334F" w:rsidP="00E0421E">
            <w:pPr>
              <w:pStyle w:val="TAL"/>
            </w:pPr>
            <w:r w:rsidRPr="00405CCE">
              <w:t>Get</w:t>
            </w:r>
          </w:p>
        </w:tc>
        <w:tc>
          <w:tcPr>
            <w:tcW w:w="1984" w:type="dxa"/>
          </w:tcPr>
          <w:p w14:paraId="133EDF48" w14:textId="77777777" w:rsidR="009A334F" w:rsidRPr="00405CCE" w:rsidRDefault="009A334F" w:rsidP="00E0421E">
            <w:pPr>
              <w:pStyle w:val="TAL"/>
            </w:pPr>
            <w:r w:rsidRPr="00405CCE">
              <w:t>Request/Response</w:t>
            </w:r>
          </w:p>
        </w:tc>
        <w:tc>
          <w:tcPr>
            <w:tcW w:w="3402" w:type="dxa"/>
            <w:shd w:val="clear" w:color="auto" w:fill="auto"/>
          </w:tcPr>
          <w:p w14:paraId="6E088281" w14:textId="77777777" w:rsidR="009A334F" w:rsidRPr="00405CCE" w:rsidRDefault="009A334F" w:rsidP="00E0421E">
            <w:pPr>
              <w:pStyle w:val="TAL"/>
              <w:rPr>
                <w:lang w:eastAsia="zh-CN"/>
              </w:rPr>
            </w:pPr>
            <w:r w:rsidRPr="00405CCE">
              <w:rPr>
                <w:lang w:eastAsia="zh-CN"/>
              </w:rPr>
              <w:t>AMF, SMF, PCF, NEF, NSSF, SMSF, AUSF, UDM</w:t>
            </w:r>
          </w:p>
        </w:tc>
      </w:tr>
    </w:tbl>
    <w:p w14:paraId="10AE3A46" w14:textId="77777777" w:rsidR="00771A21" w:rsidRPr="009A334F" w:rsidRDefault="00771A21" w:rsidP="00EC212F">
      <w:pPr>
        <w:keepNext/>
        <w:keepLines/>
        <w:spacing w:before="120"/>
        <w:ind w:left="1701" w:hanging="1701"/>
        <w:outlineLvl w:val="4"/>
        <w:rPr>
          <w:rFonts w:ascii="Arial" w:hAnsi="Arial"/>
          <w:sz w:val="22"/>
          <w:lang w:eastAsia="x-none"/>
        </w:rPr>
      </w:pPr>
    </w:p>
    <w:bookmarkEnd w:id="4"/>
    <w:bookmarkEnd w:id="5"/>
    <w:bookmarkEnd w:id="6"/>
    <w:bookmarkEnd w:id="7"/>
    <w:p w14:paraId="47C900EE" w14:textId="77777777" w:rsidR="00C5346A" w:rsidRPr="00D43FEC" w:rsidRDefault="00C5346A" w:rsidP="00C5346A"/>
    <w:p w14:paraId="053595FD" w14:textId="77777777" w:rsidR="00B4516E" w:rsidRPr="008C362F" w:rsidRDefault="00B4516E" w:rsidP="00B4516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D43FEC">
        <w:rPr>
          <w:rFonts w:ascii="Arial" w:hAnsi="Arial"/>
          <w:i/>
          <w:color w:val="FF0000"/>
          <w:sz w:val="24"/>
          <w:lang w:val="en-US"/>
        </w:rPr>
        <w:t>END OF CHANGES</w:t>
      </w:r>
    </w:p>
    <w:p w14:paraId="73C7B11F" w14:textId="77777777" w:rsidR="001E41F3" w:rsidRPr="00B4516E" w:rsidRDefault="001E41F3">
      <w:pPr>
        <w:rPr>
          <w:noProof/>
          <w:lang w:val="en-US"/>
        </w:rPr>
      </w:pPr>
    </w:p>
    <w:sectPr w:rsidR="001E41F3" w:rsidRPr="00B4516E">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A5934AB" w14:textId="77777777" w:rsidR="00AD7DEB" w:rsidRDefault="00AD7DEB">
      <w:r>
        <w:separator/>
      </w:r>
    </w:p>
  </w:endnote>
  <w:endnote w:type="continuationSeparator" w:id="0">
    <w:p w14:paraId="59104FB0" w14:textId="77777777" w:rsidR="00AD7DEB" w:rsidRDefault="00AD7DEB">
      <w:r>
        <w:continuationSeparator/>
      </w:r>
    </w:p>
  </w:endnote>
  <w:endnote w:type="continuationNotice" w:id="1">
    <w:p w14:paraId="36BEC069" w14:textId="77777777" w:rsidR="00AD7DEB" w:rsidRDefault="00AD7DE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3B47F99" w14:textId="77777777" w:rsidR="00AD7DEB" w:rsidRDefault="00AD7DEB">
      <w:r>
        <w:separator/>
      </w:r>
    </w:p>
  </w:footnote>
  <w:footnote w:type="continuationSeparator" w:id="0">
    <w:p w14:paraId="2E163177" w14:textId="77777777" w:rsidR="00AD7DEB" w:rsidRDefault="00AD7DEB">
      <w:r>
        <w:continuationSeparator/>
      </w:r>
    </w:p>
  </w:footnote>
  <w:footnote w:type="continuationNotice" w:id="1">
    <w:p w14:paraId="21D466B7" w14:textId="77777777" w:rsidR="00AD7DEB" w:rsidRDefault="00AD7DE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EF553D" w14:textId="77777777" w:rsidR="008508AA" w:rsidRDefault="008508AA">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522CBA" w14:textId="77777777" w:rsidR="008508AA" w:rsidRDefault="008508AA">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3050E2" w14:textId="77777777" w:rsidR="008508AA" w:rsidRDefault="008508AA">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62CB7B" w14:textId="77777777" w:rsidR="008508AA" w:rsidRDefault="008508AA">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F1818DF"/>
    <w:multiLevelType w:val="hybridMultilevel"/>
    <w:tmpl w:val="32A2D6A2"/>
    <w:lvl w:ilvl="0" w:tplc="22B010F0">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32076D5"/>
    <w:multiLevelType w:val="hybridMultilevel"/>
    <w:tmpl w:val="B748BF7E"/>
    <w:lvl w:ilvl="0" w:tplc="491665FA">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566B05AC"/>
    <w:multiLevelType w:val="hybridMultilevel"/>
    <w:tmpl w:val="D96CABCC"/>
    <w:lvl w:ilvl="0" w:tplc="63622334">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 w15:restartNumberingAfterBreak="0">
    <w:nsid w:val="5E1511A4"/>
    <w:multiLevelType w:val="multilevel"/>
    <w:tmpl w:val="F53A6C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6E162346"/>
    <w:multiLevelType w:val="hybridMultilevel"/>
    <w:tmpl w:val="99863884"/>
    <w:lvl w:ilvl="0" w:tplc="51688BC6">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72E32D28"/>
    <w:multiLevelType w:val="hybridMultilevel"/>
    <w:tmpl w:val="E3B63F9C"/>
    <w:lvl w:ilvl="0" w:tplc="AA805A0C">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5"/>
  </w:num>
  <w:num w:numId="2">
    <w:abstractNumId w:val="2"/>
  </w:num>
  <w:num w:numId="3">
    <w:abstractNumId w:val="1"/>
  </w:num>
  <w:num w:numId="4">
    <w:abstractNumId w:val="4"/>
  </w:num>
  <w:num w:numId="5">
    <w:abstractNumId w:val="3"/>
  </w:num>
  <w:num w:numId="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epr">
    <w15:presenceInfo w15:providerId="None" w15:userId="xiep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13AD9"/>
    <w:rsid w:val="00014161"/>
    <w:rsid w:val="000227F0"/>
    <w:rsid w:val="00022E4A"/>
    <w:rsid w:val="00026E65"/>
    <w:rsid w:val="00040A92"/>
    <w:rsid w:val="00041347"/>
    <w:rsid w:val="00047748"/>
    <w:rsid w:val="000507AF"/>
    <w:rsid w:val="00056DA9"/>
    <w:rsid w:val="00057990"/>
    <w:rsid w:val="0006208C"/>
    <w:rsid w:val="00062821"/>
    <w:rsid w:val="00065898"/>
    <w:rsid w:val="00095CE0"/>
    <w:rsid w:val="00097C32"/>
    <w:rsid w:val="000A6394"/>
    <w:rsid w:val="000B4C45"/>
    <w:rsid w:val="000C038A"/>
    <w:rsid w:val="000C087A"/>
    <w:rsid w:val="000C6598"/>
    <w:rsid w:val="000E4900"/>
    <w:rsid w:val="00107586"/>
    <w:rsid w:val="001134C8"/>
    <w:rsid w:val="00121934"/>
    <w:rsid w:val="00131BBC"/>
    <w:rsid w:val="00145D43"/>
    <w:rsid w:val="00161A10"/>
    <w:rsid w:val="00167F08"/>
    <w:rsid w:val="00182004"/>
    <w:rsid w:val="00182282"/>
    <w:rsid w:val="00184A10"/>
    <w:rsid w:val="00192C46"/>
    <w:rsid w:val="001A7B60"/>
    <w:rsid w:val="001B7A65"/>
    <w:rsid w:val="001C6FAA"/>
    <w:rsid w:val="001E41F3"/>
    <w:rsid w:val="001F05C3"/>
    <w:rsid w:val="001F5C59"/>
    <w:rsid w:val="00200041"/>
    <w:rsid w:val="00204070"/>
    <w:rsid w:val="002040F4"/>
    <w:rsid w:val="002119EA"/>
    <w:rsid w:val="0022558E"/>
    <w:rsid w:val="00227FAE"/>
    <w:rsid w:val="00233927"/>
    <w:rsid w:val="0023610C"/>
    <w:rsid w:val="002513FE"/>
    <w:rsid w:val="0026004D"/>
    <w:rsid w:val="002664B9"/>
    <w:rsid w:val="00275D12"/>
    <w:rsid w:val="002860C4"/>
    <w:rsid w:val="002869D8"/>
    <w:rsid w:val="002A01CC"/>
    <w:rsid w:val="002A159B"/>
    <w:rsid w:val="002B5741"/>
    <w:rsid w:val="002C774A"/>
    <w:rsid w:val="002E2ED5"/>
    <w:rsid w:val="00305409"/>
    <w:rsid w:val="00306B1E"/>
    <w:rsid w:val="00373129"/>
    <w:rsid w:val="003757E8"/>
    <w:rsid w:val="00397237"/>
    <w:rsid w:val="003A166B"/>
    <w:rsid w:val="003B6C2F"/>
    <w:rsid w:val="003C0B30"/>
    <w:rsid w:val="003C10FF"/>
    <w:rsid w:val="003C360F"/>
    <w:rsid w:val="003D018D"/>
    <w:rsid w:val="003E0D48"/>
    <w:rsid w:val="003E1A36"/>
    <w:rsid w:val="003E3CB6"/>
    <w:rsid w:val="004023B9"/>
    <w:rsid w:val="00405CCE"/>
    <w:rsid w:val="00413AE0"/>
    <w:rsid w:val="0042297C"/>
    <w:rsid w:val="004242F1"/>
    <w:rsid w:val="00425A49"/>
    <w:rsid w:val="004302C3"/>
    <w:rsid w:val="00450C4F"/>
    <w:rsid w:val="00477EB2"/>
    <w:rsid w:val="0048114F"/>
    <w:rsid w:val="00485F52"/>
    <w:rsid w:val="004A4093"/>
    <w:rsid w:val="004B75B7"/>
    <w:rsid w:val="004C0012"/>
    <w:rsid w:val="004C6965"/>
    <w:rsid w:val="004F1A6C"/>
    <w:rsid w:val="004F48E4"/>
    <w:rsid w:val="004F676F"/>
    <w:rsid w:val="0050267A"/>
    <w:rsid w:val="00504DB5"/>
    <w:rsid w:val="0051580D"/>
    <w:rsid w:val="00524811"/>
    <w:rsid w:val="00532CF7"/>
    <w:rsid w:val="005336AE"/>
    <w:rsid w:val="00534887"/>
    <w:rsid w:val="00550572"/>
    <w:rsid w:val="00550BEB"/>
    <w:rsid w:val="00564CCF"/>
    <w:rsid w:val="00565B5F"/>
    <w:rsid w:val="00571BC3"/>
    <w:rsid w:val="0057275B"/>
    <w:rsid w:val="00592D74"/>
    <w:rsid w:val="005A05A7"/>
    <w:rsid w:val="005C2981"/>
    <w:rsid w:val="005C4F79"/>
    <w:rsid w:val="005C59ED"/>
    <w:rsid w:val="005C710D"/>
    <w:rsid w:val="005E2C44"/>
    <w:rsid w:val="005E520E"/>
    <w:rsid w:val="005F7FE8"/>
    <w:rsid w:val="006027DB"/>
    <w:rsid w:val="00612397"/>
    <w:rsid w:val="00615F06"/>
    <w:rsid w:val="00621188"/>
    <w:rsid w:val="006257ED"/>
    <w:rsid w:val="00643A3F"/>
    <w:rsid w:val="006730B9"/>
    <w:rsid w:val="0068210C"/>
    <w:rsid w:val="00687C36"/>
    <w:rsid w:val="00695808"/>
    <w:rsid w:val="006B46FB"/>
    <w:rsid w:val="006C1440"/>
    <w:rsid w:val="006E21FB"/>
    <w:rsid w:val="006F4E79"/>
    <w:rsid w:val="00711E8D"/>
    <w:rsid w:val="0073121D"/>
    <w:rsid w:val="00734EA9"/>
    <w:rsid w:val="0074032E"/>
    <w:rsid w:val="0074538D"/>
    <w:rsid w:val="00764805"/>
    <w:rsid w:val="00771A21"/>
    <w:rsid w:val="0077775F"/>
    <w:rsid w:val="00782E9B"/>
    <w:rsid w:val="00784166"/>
    <w:rsid w:val="00792342"/>
    <w:rsid w:val="007B512A"/>
    <w:rsid w:val="007C2097"/>
    <w:rsid w:val="007C5BD2"/>
    <w:rsid w:val="007C71DC"/>
    <w:rsid w:val="007D6A07"/>
    <w:rsid w:val="007E2938"/>
    <w:rsid w:val="00810199"/>
    <w:rsid w:val="00816381"/>
    <w:rsid w:val="008279FA"/>
    <w:rsid w:val="00836FED"/>
    <w:rsid w:val="00842D91"/>
    <w:rsid w:val="008508AA"/>
    <w:rsid w:val="008626E7"/>
    <w:rsid w:val="00870EE7"/>
    <w:rsid w:val="00874F36"/>
    <w:rsid w:val="00876470"/>
    <w:rsid w:val="008A3606"/>
    <w:rsid w:val="008B66A1"/>
    <w:rsid w:val="008C22CF"/>
    <w:rsid w:val="008D078A"/>
    <w:rsid w:val="008F2718"/>
    <w:rsid w:val="008F42EC"/>
    <w:rsid w:val="008F686C"/>
    <w:rsid w:val="008F752C"/>
    <w:rsid w:val="0092015E"/>
    <w:rsid w:val="009209A0"/>
    <w:rsid w:val="00923F74"/>
    <w:rsid w:val="00951488"/>
    <w:rsid w:val="00953E2D"/>
    <w:rsid w:val="009777D9"/>
    <w:rsid w:val="00980663"/>
    <w:rsid w:val="00991B88"/>
    <w:rsid w:val="009A0EFA"/>
    <w:rsid w:val="009A334F"/>
    <w:rsid w:val="009A579D"/>
    <w:rsid w:val="009A62C4"/>
    <w:rsid w:val="009A6877"/>
    <w:rsid w:val="009B5716"/>
    <w:rsid w:val="009D3B89"/>
    <w:rsid w:val="009E3297"/>
    <w:rsid w:val="009F734F"/>
    <w:rsid w:val="00A11CD6"/>
    <w:rsid w:val="00A15768"/>
    <w:rsid w:val="00A246B6"/>
    <w:rsid w:val="00A32D66"/>
    <w:rsid w:val="00A408FF"/>
    <w:rsid w:val="00A47E70"/>
    <w:rsid w:val="00A56DA9"/>
    <w:rsid w:val="00A648FB"/>
    <w:rsid w:val="00A66EC1"/>
    <w:rsid w:val="00A7671C"/>
    <w:rsid w:val="00A93D49"/>
    <w:rsid w:val="00A97D99"/>
    <w:rsid w:val="00AA4747"/>
    <w:rsid w:val="00AA4790"/>
    <w:rsid w:val="00AB7080"/>
    <w:rsid w:val="00AC0993"/>
    <w:rsid w:val="00AD11BF"/>
    <w:rsid w:val="00AD1CD8"/>
    <w:rsid w:val="00AD7DEB"/>
    <w:rsid w:val="00AE2E51"/>
    <w:rsid w:val="00AE4FCC"/>
    <w:rsid w:val="00AE6636"/>
    <w:rsid w:val="00AF24E4"/>
    <w:rsid w:val="00AF45D6"/>
    <w:rsid w:val="00AF4C80"/>
    <w:rsid w:val="00B06E81"/>
    <w:rsid w:val="00B258BB"/>
    <w:rsid w:val="00B40900"/>
    <w:rsid w:val="00B42FAD"/>
    <w:rsid w:val="00B4516E"/>
    <w:rsid w:val="00B46C93"/>
    <w:rsid w:val="00B47E37"/>
    <w:rsid w:val="00B524B8"/>
    <w:rsid w:val="00B55B06"/>
    <w:rsid w:val="00B67B97"/>
    <w:rsid w:val="00B70C1B"/>
    <w:rsid w:val="00B755F7"/>
    <w:rsid w:val="00B83EAC"/>
    <w:rsid w:val="00B9140E"/>
    <w:rsid w:val="00B94130"/>
    <w:rsid w:val="00B968C8"/>
    <w:rsid w:val="00BA3EC5"/>
    <w:rsid w:val="00BB5DFC"/>
    <w:rsid w:val="00BC25EE"/>
    <w:rsid w:val="00BC47DB"/>
    <w:rsid w:val="00BD0589"/>
    <w:rsid w:val="00BD279D"/>
    <w:rsid w:val="00BD6BB8"/>
    <w:rsid w:val="00BE1E41"/>
    <w:rsid w:val="00BE2F0B"/>
    <w:rsid w:val="00C074DD"/>
    <w:rsid w:val="00C100FB"/>
    <w:rsid w:val="00C10A9A"/>
    <w:rsid w:val="00C267B9"/>
    <w:rsid w:val="00C31816"/>
    <w:rsid w:val="00C32FB6"/>
    <w:rsid w:val="00C36BEB"/>
    <w:rsid w:val="00C41F6A"/>
    <w:rsid w:val="00C501D6"/>
    <w:rsid w:val="00C5346A"/>
    <w:rsid w:val="00C552E3"/>
    <w:rsid w:val="00C7575A"/>
    <w:rsid w:val="00C7633D"/>
    <w:rsid w:val="00C95985"/>
    <w:rsid w:val="00CC4E53"/>
    <w:rsid w:val="00CC5026"/>
    <w:rsid w:val="00CE1899"/>
    <w:rsid w:val="00CE19D2"/>
    <w:rsid w:val="00D03F9A"/>
    <w:rsid w:val="00D2031D"/>
    <w:rsid w:val="00D41C2B"/>
    <w:rsid w:val="00D438E8"/>
    <w:rsid w:val="00D43FEC"/>
    <w:rsid w:val="00D7123F"/>
    <w:rsid w:val="00D75314"/>
    <w:rsid w:val="00D831F9"/>
    <w:rsid w:val="00DA032A"/>
    <w:rsid w:val="00DA5ECB"/>
    <w:rsid w:val="00DE34CF"/>
    <w:rsid w:val="00DE3E44"/>
    <w:rsid w:val="00DF4E8D"/>
    <w:rsid w:val="00DF553A"/>
    <w:rsid w:val="00E165BC"/>
    <w:rsid w:val="00E238E5"/>
    <w:rsid w:val="00E263F6"/>
    <w:rsid w:val="00E26E92"/>
    <w:rsid w:val="00E33EC1"/>
    <w:rsid w:val="00E368CC"/>
    <w:rsid w:val="00E4183E"/>
    <w:rsid w:val="00E6079B"/>
    <w:rsid w:val="00E720A5"/>
    <w:rsid w:val="00E81F4A"/>
    <w:rsid w:val="00EA0F0D"/>
    <w:rsid w:val="00EA67B7"/>
    <w:rsid w:val="00EC212F"/>
    <w:rsid w:val="00EC3A30"/>
    <w:rsid w:val="00EE158B"/>
    <w:rsid w:val="00EE7D7C"/>
    <w:rsid w:val="00EF4A2F"/>
    <w:rsid w:val="00EF59D9"/>
    <w:rsid w:val="00F00DB7"/>
    <w:rsid w:val="00F07810"/>
    <w:rsid w:val="00F10E25"/>
    <w:rsid w:val="00F14353"/>
    <w:rsid w:val="00F2246F"/>
    <w:rsid w:val="00F25D98"/>
    <w:rsid w:val="00F25F44"/>
    <w:rsid w:val="00F2625B"/>
    <w:rsid w:val="00F300FB"/>
    <w:rsid w:val="00F47887"/>
    <w:rsid w:val="00F55897"/>
    <w:rsid w:val="00F60663"/>
    <w:rsid w:val="00F62F01"/>
    <w:rsid w:val="00F81B39"/>
    <w:rsid w:val="00F8220B"/>
    <w:rsid w:val="00F92201"/>
    <w:rsid w:val="00FA2661"/>
    <w:rsid w:val="00FB35E0"/>
    <w:rsid w:val="00FB6386"/>
    <w:rsid w:val="00FC760A"/>
    <w:rsid w:val="00FD034D"/>
    <w:rsid w:val="00FD5E82"/>
    <w:rsid w:val="00FE1981"/>
    <w:rsid w:val="00FE4F32"/>
    <w:rsid w:val="00FE64A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727E9F"/>
  <w15:chartTrackingRefBased/>
  <w15:docId w15:val="{00EC0398-3035-4B79-81F4-A890C64B78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fr-FR"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link w:val="af"/>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E720A5"/>
    <w:rPr>
      <w:rFonts w:ascii="Arial" w:hAnsi="Arial"/>
      <w:lang w:eastAsia="en-US" w:bidi="ar-SA"/>
    </w:rPr>
  </w:style>
  <w:style w:type="character" w:customStyle="1" w:styleId="NOZchn">
    <w:name w:val="NO Zchn"/>
    <w:link w:val="NO"/>
    <w:rsid w:val="00C5346A"/>
    <w:rPr>
      <w:rFonts w:ascii="Times New Roman" w:hAnsi="Times New Roman"/>
      <w:lang w:eastAsia="en-US"/>
    </w:rPr>
  </w:style>
  <w:style w:type="character" w:customStyle="1" w:styleId="B1Char">
    <w:name w:val="B1 Char"/>
    <w:link w:val="B1"/>
    <w:rsid w:val="00C5346A"/>
    <w:rPr>
      <w:rFonts w:ascii="Times New Roman" w:hAnsi="Times New Roman"/>
      <w:lang w:eastAsia="en-US"/>
    </w:rPr>
  </w:style>
  <w:style w:type="character" w:customStyle="1" w:styleId="B2Char">
    <w:name w:val="B2 Char"/>
    <w:link w:val="B2"/>
    <w:rsid w:val="00C5346A"/>
    <w:rPr>
      <w:rFonts w:ascii="Times New Roman" w:hAnsi="Times New Roman"/>
      <w:lang w:eastAsia="en-US"/>
    </w:rPr>
  </w:style>
  <w:style w:type="paragraph" w:styleId="af2">
    <w:name w:val="Revision"/>
    <w:hidden/>
    <w:uiPriority w:val="99"/>
    <w:semiHidden/>
    <w:rsid w:val="00C10A9A"/>
    <w:rPr>
      <w:rFonts w:ascii="Times New Roman" w:hAnsi="Times New Roman"/>
      <w:lang w:val="en-GB" w:eastAsia="en-US"/>
    </w:rPr>
  </w:style>
  <w:style w:type="paragraph" w:styleId="af3">
    <w:name w:val="Normal (Web)"/>
    <w:basedOn w:val="a"/>
    <w:uiPriority w:val="99"/>
    <w:unhideWhenUsed/>
    <w:rsid w:val="00A32D66"/>
    <w:pPr>
      <w:spacing w:before="100" w:beforeAutospacing="1" w:after="100" w:afterAutospacing="1"/>
    </w:pPr>
    <w:rPr>
      <w:rFonts w:ascii="Calibri" w:eastAsia="Calibri" w:hAnsi="Calibri" w:cs="Calibri"/>
      <w:sz w:val="22"/>
      <w:szCs w:val="22"/>
      <w:lang w:val="en-US"/>
    </w:rPr>
  </w:style>
  <w:style w:type="character" w:customStyle="1" w:styleId="TALChar">
    <w:name w:val="TAL Char"/>
    <w:link w:val="TAL"/>
    <w:rsid w:val="009A334F"/>
    <w:rPr>
      <w:rFonts w:ascii="Arial" w:hAnsi="Arial"/>
      <w:sz w:val="18"/>
      <w:lang w:eastAsia="en-US"/>
    </w:rPr>
  </w:style>
  <w:style w:type="character" w:customStyle="1" w:styleId="TAHCar">
    <w:name w:val="TAH Car"/>
    <w:link w:val="TAH"/>
    <w:rsid w:val="009A334F"/>
    <w:rPr>
      <w:rFonts w:ascii="Arial" w:hAnsi="Arial"/>
      <w:b/>
      <w:sz w:val="18"/>
      <w:lang w:eastAsia="en-US"/>
    </w:rPr>
  </w:style>
  <w:style w:type="character" w:customStyle="1" w:styleId="THChar">
    <w:name w:val="TH Char"/>
    <w:link w:val="TH"/>
    <w:rsid w:val="009A334F"/>
    <w:rPr>
      <w:rFonts w:ascii="Arial" w:hAnsi="Arial"/>
      <w:b/>
      <w:lang w:eastAsia="en-US"/>
    </w:rPr>
  </w:style>
  <w:style w:type="character" w:customStyle="1" w:styleId="af">
    <w:name w:val="批注框文本 字符"/>
    <w:link w:val="ae"/>
    <w:rsid w:val="001F5C59"/>
    <w:rPr>
      <w:rFonts w:ascii="Tahoma"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8306406">
      <w:bodyDiv w:val="1"/>
      <w:marLeft w:val="0"/>
      <w:marRight w:val="0"/>
      <w:marTop w:val="0"/>
      <w:marBottom w:val="0"/>
      <w:divBdr>
        <w:top w:val="none" w:sz="0" w:space="0" w:color="auto"/>
        <w:left w:val="none" w:sz="0" w:space="0" w:color="auto"/>
        <w:bottom w:val="none" w:sz="0" w:space="0" w:color="auto"/>
        <w:right w:val="none" w:sz="0" w:space="0" w:color="auto"/>
      </w:divBdr>
    </w:div>
    <w:div w:id="875384267">
      <w:bodyDiv w:val="1"/>
      <w:marLeft w:val="0"/>
      <w:marRight w:val="0"/>
      <w:marTop w:val="0"/>
      <w:marBottom w:val="0"/>
      <w:divBdr>
        <w:top w:val="none" w:sz="0" w:space="0" w:color="auto"/>
        <w:left w:val="none" w:sz="0" w:space="0" w:color="auto"/>
        <w:bottom w:val="none" w:sz="0" w:space="0" w:color="auto"/>
        <w:right w:val="none" w:sz="0" w:space="0" w:color="auto"/>
      </w:divBdr>
    </w:div>
    <w:div w:id="988021477">
      <w:bodyDiv w:val="1"/>
      <w:marLeft w:val="0"/>
      <w:marRight w:val="0"/>
      <w:marTop w:val="0"/>
      <w:marBottom w:val="0"/>
      <w:divBdr>
        <w:top w:val="none" w:sz="0" w:space="0" w:color="auto"/>
        <w:left w:val="none" w:sz="0" w:space="0" w:color="auto"/>
        <w:bottom w:val="none" w:sz="0" w:space="0" w:color="auto"/>
        <w:right w:val="none" w:sz="0" w:space="0" w:color="auto"/>
      </w:divBdr>
    </w:div>
    <w:div w:id="1156998972">
      <w:bodyDiv w:val="1"/>
      <w:marLeft w:val="0"/>
      <w:marRight w:val="0"/>
      <w:marTop w:val="0"/>
      <w:marBottom w:val="0"/>
      <w:divBdr>
        <w:top w:val="none" w:sz="0" w:space="0" w:color="auto"/>
        <w:left w:val="none" w:sz="0" w:space="0" w:color="auto"/>
        <w:bottom w:val="none" w:sz="0" w:space="0" w:color="auto"/>
        <w:right w:val="none" w:sz="0" w:space="0" w:color="auto"/>
      </w:divBdr>
    </w:div>
    <w:div w:id="1782071411">
      <w:bodyDiv w:val="1"/>
      <w:marLeft w:val="0"/>
      <w:marRight w:val="0"/>
      <w:marTop w:val="0"/>
      <w:marBottom w:val="0"/>
      <w:divBdr>
        <w:top w:val="none" w:sz="0" w:space="0" w:color="auto"/>
        <w:left w:val="none" w:sz="0" w:space="0" w:color="auto"/>
        <w:bottom w:val="none" w:sz="0" w:space="0" w:color="auto"/>
        <w:right w:val="none" w:sz="0" w:space="0" w:color="auto"/>
      </w:divBdr>
    </w:div>
    <w:div w:id="19389767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352</TotalTime>
  <Pages>2</Pages>
  <Words>504</Words>
  <Characters>2879</Characters>
  <Application>Microsoft Office Word</Application>
  <DocSecurity>0</DocSecurity>
  <Lines>23</Lines>
  <Paragraphs>6</Paragraphs>
  <ScaleCrop>false</ScaleCrop>
  <HeadingPairs>
    <vt:vector size="4" baseType="variant">
      <vt:variant>
        <vt:lpstr>Title</vt:lpstr>
      </vt:variant>
      <vt:variant>
        <vt:i4>1</vt:i4>
      </vt:variant>
      <vt:variant>
        <vt:lpstr>Titolo</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3377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xiepr</cp:lastModifiedBy>
  <cp:revision>14</cp:revision>
  <cp:lastPrinted>1900-01-01T00:00:00Z</cp:lastPrinted>
  <dcterms:created xsi:type="dcterms:W3CDTF">2019-05-02T16:12:00Z</dcterms:created>
  <dcterms:modified xsi:type="dcterms:W3CDTF">2019-06-17T08:03:00Z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